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7CFAA" w14:textId="50DE21B3" w:rsidR="00625F7C" w:rsidRPr="001156C0" w:rsidRDefault="0064328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iCs/>
          <w:sz w:val="24"/>
          <w:szCs w:val="24"/>
          <w:lang w:val="en-US"/>
        </w:rPr>
      </w:pPr>
      <w:bookmarkStart w:id="0" w:name="_Toc193024528"/>
      <w:r w:rsidRPr="00BF1335">
        <w:rPr>
          <w:rFonts w:cs="Arial"/>
          <w:b/>
          <w:bCs/>
          <w:sz w:val="24"/>
          <w:szCs w:val="24"/>
          <w:lang w:val="en-US"/>
        </w:rPr>
        <w:t>3GPP TSG-RAN WG3 Meeting #12</w:t>
      </w:r>
      <w:r w:rsidR="00CF61CB" w:rsidRPr="00BF1335">
        <w:rPr>
          <w:rFonts w:cs="Arial"/>
          <w:b/>
          <w:bCs/>
          <w:sz w:val="24"/>
          <w:szCs w:val="24"/>
          <w:lang w:val="en-US"/>
        </w:rPr>
        <w:t>4</w:t>
      </w:r>
      <w:r w:rsidRPr="00BF1335">
        <w:rPr>
          <w:rFonts w:cs="Arial"/>
          <w:b/>
          <w:sz w:val="24"/>
          <w:szCs w:val="24"/>
          <w:lang w:val="en-US"/>
        </w:rPr>
        <w:tab/>
      </w:r>
      <w:r w:rsidR="001156C0" w:rsidRPr="001156C0">
        <w:rPr>
          <w:b/>
          <w:iCs/>
          <w:sz w:val="28"/>
          <w:lang w:val="en-US"/>
        </w:rPr>
        <w:t>R3-243462</w:t>
      </w:r>
    </w:p>
    <w:p w14:paraId="4D269356" w14:textId="7838408E" w:rsidR="00625F7C" w:rsidRPr="00BF1335" w:rsidRDefault="00CF61C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  <w:lang w:val="en-US"/>
        </w:rPr>
      </w:pPr>
      <w:bookmarkStart w:id="1" w:name="_Hlk103953190"/>
      <w:r w:rsidRPr="00BF1335">
        <w:rPr>
          <w:rFonts w:cs="Arial"/>
          <w:b/>
          <w:bCs/>
          <w:sz w:val="24"/>
          <w:szCs w:val="24"/>
          <w:lang w:val="en-US"/>
        </w:rPr>
        <w:t>Fukuoka</w:t>
      </w:r>
      <w:r w:rsidR="008F041D" w:rsidRPr="00BF1335">
        <w:rPr>
          <w:rFonts w:cs="Arial"/>
          <w:b/>
          <w:bCs/>
          <w:sz w:val="24"/>
          <w:szCs w:val="24"/>
          <w:lang w:val="en-US"/>
        </w:rPr>
        <w:t xml:space="preserve">, </w:t>
      </w:r>
      <w:r w:rsidRPr="00BF1335">
        <w:rPr>
          <w:rFonts w:cs="Arial"/>
          <w:b/>
          <w:bCs/>
          <w:sz w:val="24"/>
          <w:szCs w:val="24"/>
          <w:lang w:val="en-US"/>
        </w:rPr>
        <w:t>Japan</w:t>
      </w:r>
      <w:r w:rsidR="008F041D" w:rsidRPr="00BF1335">
        <w:rPr>
          <w:rFonts w:cs="Arial"/>
          <w:b/>
          <w:bCs/>
          <w:sz w:val="24"/>
          <w:szCs w:val="24"/>
          <w:lang w:val="en-US"/>
        </w:rPr>
        <w:t xml:space="preserve">, </w:t>
      </w:r>
      <w:r w:rsidR="007F7641" w:rsidRPr="00BF1335">
        <w:rPr>
          <w:rFonts w:cs="Arial"/>
          <w:b/>
          <w:bCs/>
          <w:sz w:val="24"/>
          <w:szCs w:val="24"/>
          <w:lang w:val="en-US"/>
        </w:rPr>
        <w:t>20</w:t>
      </w:r>
      <w:r w:rsidR="008F041D" w:rsidRPr="00BF1335">
        <w:rPr>
          <w:rFonts w:cs="Arial"/>
          <w:b/>
          <w:bCs/>
          <w:sz w:val="24"/>
          <w:szCs w:val="24"/>
          <w:vertAlign w:val="superscript"/>
          <w:lang w:val="en-US"/>
        </w:rPr>
        <w:t>th</w:t>
      </w:r>
      <w:r w:rsidR="008F041D" w:rsidRPr="00BF1335">
        <w:rPr>
          <w:rFonts w:cs="Arial"/>
          <w:b/>
          <w:bCs/>
          <w:sz w:val="24"/>
          <w:szCs w:val="24"/>
          <w:lang w:val="en-US"/>
        </w:rPr>
        <w:t xml:space="preserve"> </w:t>
      </w:r>
      <w:r w:rsidR="007F7641" w:rsidRPr="00BF1335">
        <w:rPr>
          <w:rFonts w:cs="Arial"/>
          <w:b/>
          <w:bCs/>
          <w:sz w:val="24"/>
          <w:szCs w:val="24"/>
          <w:lang w:val="en-US"/>
        </w:rPr>
        <w:t>May</w:t>
      </w:r>
      <w:r w:rsidR="008F041D" w:rsidRPr="00BF1335">
        <w:rPr>
          <w:rFonts w:cs="Arial"/>
          <w:b/>
          <w:bCs/>
          <w:sz w:val="24"/>
          <w:szCs w:val="24"/>
          <w:lang w:val="en-US"/>
        </w:rPr>
        <w:t xml:space="preserve"> – </w:t>
      </w:r>
      <w:r w:rsidR="007F7641" w:rsidRPr="00BF1335">
        <w:rPr>
          <w:rFonts w:cs="Arial"/>
          <w:b/>
          <w:bCs/>
          <w:sz w:val="24"/>
          <w:szCs w:val="24"/>
          <w:lang w:val="en-US"/>
        </w:rPr>
        <w:t>24</w:t>
      </w:r>
      <w:r w:rsidR="008B2F05" w:rsidRPr="00BF1335">
        <w:rPr>
          <w:rFonts w:cs="Arial"/>
          <w:b/>
          <w:bCs/>
          <w:sz w:val="24"/>
          <w:szCs w:val="24"/>
          <w:vertAlign w:val="superscript"/>
          <w:lang w:val="en-US"/>
        </w:rPr>
        <w:t>th</w:t>
      </w:r>
      <w:r w:rsidR="008B2F05" w:rsidRPr="00BF1335">
        <w:rPr>
          <w:rFonts w:cs="Arial"/>
          <w:b/>
          <w:bCs/>
          <w:sz w:val="24"/>
          <w:szCs w:val="24"/>
          <w:lang w:val="en-US"/>
        </w:rPr>
        <w:t xml:space="preserve"> </w:t>
      </w:r>
      <w:proofErr w:type="gramStart"/>
      <w:r w:rsidR="007F7641" w:rsidRPr="00BF1335">
        <w:rPr>
          <w:rFonts w:cs="Arial"/>
          <w:b/>
          <w:bCs/>
          <w:sz w:val="24"/>
          <w:szCs w:val="24"/>
          <w:lang w:val="en-US"/>
        </w:rPr>
        <w:t>May</w:t>
      </w:r>
      <w:r w:rsidR="008F041D" w:rsidRPr="00BF1335">
        <w:rPr>
          <w:rFonts w:cs="Arial"/>
          <w:b/>
          <w:bCs/>
          <w:sz w:val="24"/>
          <w:szCs w:val="24"/>
          <w:lang w:val="en-US"/>
        </w:rPr>
        <w:t>,</w:t>
      </w:r>
      <w:proofErr w:type="gramEnd"/>
      <w:r w:rsidR="008F041D" w:rsidRPr="00BF1335">
        <w:rPr>
          <w:rFonts w:cs="Arial"/>
          <w:b/>
          <w:bCs/>
          <w:sz w:val="24"/>
          <w:szCs w:val="24"/>
          <w:lang w:val="en-US"/>
        </w:rPr>
        <w:t xml:space="preserve"> </w:t>
      </w:r>
      <w:r w:rsidR="00643285" w:rsidRPr="00BF1335">
        <w:rPr>
          <w:rFonts w:cs="Arial"/>
          <w:b/>
          <w:bCs/>
          <w:sz w:val="24"/>
          <w:szCs w:val="24"/>
          <w:lang w:val="en-US"/>
        </w:rPr>
        <w:t>202</w:t>
      </w:r>
      <w:bookmarkEnd w:id="1"/>
      <w:r w:rsidR="008F041D" w:rsidRPr="00BF1335">
        <w:rPr>
          <w:rFonts w:cs="Arial"/>
          <w:b/>
          <w:bCs/>
          <w:sz w:val="24"/>
          <w:szCs w:val="24"/>
          <w:lang w:val="en-US"/>
        </w:rPr>
        <w:t>4</w:t>
      </w:r>
    </w:p>
    <w:p w14:paraId="5BEF1744" w14:textId="77777777" w:rsidR="00625F7C" w:rsidRPr="00BF1335" w:rsidRDefault="00625F7C">
      <w:pPr>
        <w:pStyle w:val="Footer"/>
        <w:jc w:val="both"/>
        <w:rPr>
          <w:rFonts w:eastAsia="SimSun"/>
          <w:b w:val="0"/>
          <w:i w:val="0"/>
          <w:sz w:val="24"/>
          <w:lang w:val="en-US" w:eastAsia="zh-CN"/>
        </w:rPr>
      </w:pPr>
    </w:p>
    <w:p w14:paraId="7E5C8169" w14:textId="7E625703" w:rsidR="00625F7C" w:rsidRPr="00BF1335" w:rsidRDefault="00643285">
      <w:pPr>
        <w:tabs>
          <w:tab w:val="left" w:pos="1985"/>
        </w:tabs>
        <w:ind w:left="1980" w:hanging="1980"/>
        <w:rPr>
          <w:rStyle w:val="a4"/>
        </w:rPr>
      </w:pPr>
      <w:r w:rsidRPr="00BF1335">
        <w:rPr>
          <w:rFonts w:ascii="Arial" w:hAnsi="Arial"/>
          <w:b/>
          <w:sz w:val="24"/>
          <w:lang w:val="en-US"/>
        </w:rPr>
        <w:t>Title:</w:t>
      </w:r>
      <w:r w:rsidRPr="00BF1335">
        <w:rPr>
          <w:rFonts w:ascii="Arial" w:hAnsi="Arial"/>
          <w:sz w:val="24"/>
          <w:lang w:val="en-US"/>
        </w:rPr>
        <w:t xml:space="preserve"> </w:t>
      </w:r>
      <w:r w:rsidRPr="00BF1335">
        <w:rPr>
          <w:rFonts w:ascii="Arial" w:hAnsi="Arial"/>
          <w:sz w:val="24"/>
          <w:lang w:val="en-US"/>
        </w:rPr>
        <w:tab/>
      </w:r>
      <w:r w:rsidR="00E40471" w:rsidRPr="00BF1335">
        <w:rPr>
          <w:rFonts w:ascii="Arial" w:hAnsi="Arial"/>
          <w:sz w:val="24"/>
          <w:lang w:val="en-US"/>
        </w:rPr>
        <w:t xml:space="preserve">TP on </w:t>
      </w:r>
      <w:r w:rsidR="00485608">
        <w:rPr>
          <w:rFonts w:ascii="Arial" w:hAnsi="Arial"/>
          <w:sz w:val="24"/>
          <w:lang w:val="en-US"/>
        </w:rPr>
        <w:t>Improved Granularity for Energy Cost</w:t>
      </w:r>
    </w:p>
    <w:p w14:paraId="3DDDA70F" w14:textId="46184BDB" w:rsidR="00625F7C" w:rsidRPr="00BF1335" w:rsidRDefault="00643285">
      <w:pPr>
        <w:tabs>
          <w:tab w:val="left" w:pos="1985"/>
        </w:tabs>
        <w:rPr>
          <w:rStyle w:val="a4"/>
        </w:rPr>
      </w:pPr>
      <w:r w:rsidRPr="00BF1335">
        <w:rPr>
          <w:rFonts w:ascii="Arial" w:hAnsi="Arial"/>
          <w:b/>
          <w:sz w:val="24"/>
          <w:lang w:val="en-US"/>
        </w:rPr>
        <w:t xml:space="preserve">Source: </w:t>
      </w:r>
      <w:r w:rsidRPr="00BF1335">
        <w:rPr>
          <w:rFonts w:ascii="Arial" w:hAnsi="Arial"/>
          <w:b/>
          <w:sz w:val="24"/>
          <w:lang w:val="en-US"/>
        </w:rPr>
        <w:tab/>
      </w:r>
      <w:r w:rsidR="008B2F05" w:rsidRPr="00BF1335">
        <w:rPr>
          <w:rStyle w:val="a4"/>
        </w:rPr>
        <w:t>Ericsson</w:t>
      </w:r>
    </w:p>
    <w:p w14:paraId="7B5EC57C" w14:textId="07C7A137" w:rsidR="00625F7C" w:rsidRPr="00BF1335" w:rsidRDefault="00643285">
      <w:pPr>
        <w:tabs>
          <w:tab w:val="left" w:pos="1985"/>
        </w:tabs>
        <w:rPr>
          <w:rStyle w:val="a4"/>
        </w:rPr>
      </w:pPr>
      <w:r w:rsidRPr="00BF1335">
        <w:rPr>
          <w:rFonts w:ascii="Arial" w:hAnsi="Arial"/>
          <w:b/>
          <w:sz w:val="24"/>
          <w:lang w:val="en-US"/>
        </w:rPr>
        <w:t>Agenda item:</w:t>
      </w:r>
      <w:r w:rsidRPr="00BF1335">
        <w:rPr>
          <w:rFonts w:ascii="Arial" w:hAnsi="Arial"/>
          <w:sz w:val="24"/>
          <w:lang w:val="en-US"/>
        </w:rPr>
        <w:tab/>
      </w:r>
      <w:r w:rsidR="008B2F05" w:rsidRPr="00BF1335">
        <w:rPr>
          <w:rFonts w:ascii="Arial" w:hAnsi="Arial"/>
          <w:sz w:val="24"/>
          <w:lang w:val="en-US"/>
        </w:rPr>
        <w:t>11.</w:t>
      </w:r>
      <w:r w:rsidR="00E40471" w:rsidRPr="00BF1335">
        <w:rPr>
          <w:rFonts w:ascii="Arial" w:hAnsi="Arial"/>
          <w:sz w:val="24"/>
          <w:lang w:val="en-US"/>
        </w:rPr>
        <w:t>4</w:t>
      </w:r>
    </w:p>
    <w:p w14:paraId="7DCB1A7B" w14:textId="77777777" w:rsidR="00625F7C" w:rsidRPr="00BF1335" w:rsidRDefault="00643285">
      <w:pPr>
        <w:tabs>
          <w:tab w:val="left" w:pos="1985"/>
        </w:tabs>
        <w:ind w:left="1980" w:hanging="1980"/>
        <w:rPr>
          <w:lang w:val="en-US"/>
        </w:rPr>
      </w:pPr>
      <w:r w:rsidRPr="00BF1335">
        <w:rPr>
          <w:rFonts w:ascii="Arial" w:hAnsi="Arial"/>
          <w:b/>
          <w:sz w:val="24"/>
          <w:lang w:val="en-US"/>
        </w:rPr>
        <w:t>Document Type:</w:t>
      </w:r>
      <w:r w:rsidRPr="00BF1335">
        <w:rPr>
          <w:rFonts w:ascii="Arial" w:hAnsi="Arial"/>
          <w:sz w:val="24"/>
          <w:lang w:val="en-US"/>
        </w:rPr>
        <w:tab/>
        <w:t>Discussion and decision</w:t>
      </w:r>
    </w:p>
    <w:bookmarkEnd w:id="0"/>
    <w:p w14:paraId="5E1DF87C" w14:textId="201475D2" w:rsidR="001C0E46" w:rsidRPr="00BF1335" w:rsidRDefault="001C0E46" w:rsidP="001C0E46">
      <w:pPr>
        <w:pStyle w:val="Heading1"/>
        <w:rPr>
          <w:lang w:val="en-US"/>
        </w:rPr>
      </w:pPr>
      <w:r w:rsidRPr="00BF1335">
        <w:rPr>
          <w:lang w:val="en-US"/>
        </w:rPr>
        <w:t>TP to TR</w:t>
      </w:r>
      <w:r w:rsidR="009B0707" w:rsidRPr="00BF1335">
        <w:rPr>
          <w:lang w:val="en-US"/>
        </w:rPr>
        <w:t xml:space="preserve"> </w:t>
      </w:r>
      <w:r w:rsidRPr="00BF1335">
        <w:rPr>
          <w:lang w:val="en-US"/>
        </w:rPr>
        <w:t>38.743</w:t>
      </w:r>
    </w:p>
    <w:p w14:paraId="3ED2829E" w14:textId="3C5664BE" w:rsidR="001C0E46" w:rsidRPr="00BF1335" w:rsidRDefault="001C0E46" w:rsidP="001C0E46">
      <w:pPr>
        <w:rPr>
          <w:lang w:val="en-US"/>
        </w:rPr>
      </w:pPr>
      <w:r w:rsidRPr="00BF1335">
        <w:rPr>
          <w:lang w:val="en-US"/>
        </w:rPr>
        <w:t xml:space="preserve">This TP mirrors the discussions and proposals in </w:t>
      </w:r>
      <w:r w:rsidR="001156C0" w:rsidRPr="001156C0">
        <w:rPr>
          <w:lang w:val="en-US"/>
        </w:rPr>
        <w:t>R3-24346</w:t>
      </w:r>
      <w:r w:rsidR="001156C0">
        <w:rPr>
          <w:lang w:val="en-US"/>
        </w:rPr>
        <w:t>0</w:t>
      </w:r>
      <w:r w:rsidRPr="00BF1335">
        <w:rPr>
          <w:lang w:val="en-US"/>
        </w:rPr>
        <w:t>.</w:t>
      </w:r>
    </w:p>
    <w:p w14:paraId="2F9C5818" w14:textId="77777777" w:rsidR="00BC6195" w:rsidRPr="00BF1335" w:rsidRDefault="00BC6195" w:rsidP="00BC6195">
      <w:pPr>
        <w:rPr>
          <w:noProof/>
          <w:lang w:val="en-US"/>
        </w:rPr>
      </w:pPr>
    </w:p>
    <w:p w14:paraId="2BAE8700" w14:textId="77777777" w:rsidR="00E40471" w:rsidRPr="00BF1335" w:rsidRDefault="00E40471" w:rsidP="00E40471">
      <w:pPr>
        <w:jc w:val="center"/>
        <w:rPr>
          <w:rFonts w:ascii="Calibri" w:hAnsi="Calibri" w:cs="Calibri"/>
          <w:sz w:val="22"/>
          <w:szCs w:val="22"/>
          <w:highlight w:val="yellow"/>
          <w:lang w:val="en-US"/>
        </w:rPr>
      </w:pPr>
      <w:bookmarkStart w:id="2" w:name="_Toc162258902"/>
      <w:r w:rsidRPr="00BF1335">
        <w:rPr>
          <w:rFonts w:ascii="Calibri" w:hAnsi="Calibri" w:cs="Calibri"/>
          <w:sz w:val="22"/>
          <w:szCs w:val="22"/>
          <w:highlight w:val="yellow"/>
          <w:lang w:val="en-US"/>
        </w:rPr>
        <w:t>------------------------------------------- Start of changes -------------------------------------------</w:t>
      </w:r>
    </w:p>
    <w:bookmarkEnd w:id="2"/>
    <w:p w14:paraId="6D13F285" w14:textId="77777777" w:rsidR="00E038AB" w:rsidRPr="00BF1335" w:rsidRDefault="00E038AB" w:rsidP="00E038AB">
      <w:pPr>
        <w:rPr>
          <w:ins w:id="3" w:author="Ericsson User" w:date="2024-05-07T12:34:00Z"/>
          <w:lang w:val="en-US" w:eastAsia="zh-CN"/>
        </w:rPr>
      </w:pPr>
    </w:p>
    <w:p w14:paraId="314BB7A0" w14:textId="6374C268" w:rsidR="00E038AB" w:rsidRPr="00BF1335" w:rsidRDefault="00E038AB" w:rsidP="00E038AB">
      <w:pPr>
        <w:pStyle w:val="Heading4"/>
        <w:rPr>
          <w:ins w:id="4" w:author="Ericsson User" w:date="2024-05-07T12:34:00Z"/>
          <w:lang w:val="en-US" w:eastAsia="zh-CN"/>
        </w:rPr>
      </w:pPr>
      <w:bookmarkStart w:id="5" w:name="_Toc97711787"/>
      <w:ins w:id="6" w:author="Ericsson User" w:date="2024-05-07T12:34:00Z">
        <w:r w:rsidRPr="00BF1335">
          <w:rPr>
            <w:lang w:val="en-US" w:eastAsia="zh-CN"/>
          </w:rPr>
          <w:t>5.3.</w:t>
        </w:r>
      </w:ins>
      <w:ins w:id="7" w:author="Ericsson User" w:date="2024-05-08T14:08:00Z">
        <w:r w:rsidR="0026046F">
          <w:rPr>
            <w:lang w:val="en-US" w:eastAsia="zh-CN"/>
          </w:rPr>
          <w:t>x</w:t>
        </w:r>
      </w:ins>
      <w:ins w:id="8" w:author="Ericsson User" w:date="2024-05-07T12:34:00Z">
        <w:r w:rsidRPr="00BF1335">
          <w:rPr>
            <w:lang w:val="en-US" w:eastAsia="zh-CN"/>
          </w:rPr>
          <w:tab/>
          <w:t>Input of AI/ML-based Network Energy Saving</w:t>
        </w:r>
        <w:bookmarkEnd w:id="5"/>
      </w:ins>
    </w:p>
    <w:p w14:paraId="40D050C3" w14:textId="77777777" w:rsidR="00E038AB" w:rsidRPr="00BF1335" w:rsidRDefault="00E038AB" w:rsidP="00E038AB">
      <w:pPr>
        <w:rPr>
          <w:ins w:id="9" w:author="Ericsson User" w:date="2024-05-07T12:34:00Z"/>
          <w:lang w:val="en-US"/>
        </w:rPr>
      </w:pPr>
      <w:ins w:id="10" w:author="Ericsson User" w:date="2024-05-07T12:34:00Z">
        <w:r w:rsidRPr="00BF1335">
          <w:rPr>
            <w:lang w:val="en-US"/>
          </w:rPr>
          <w:t xml:space="preserve">To predict the Energy Cost subject to </w:t>
        </w:r>
        <w:r>
          <w:rPr>
            <w:lang w:val="en-US"/>
          </w:rPr>
          <w:t>a potential offloading action (</w:t>
        </w:r>
        <w:r w:rsidRPr="00BF1335">
          <w:rPr>
            <w:lang w:val="en-US"/>
          </w:rPr>
          <w:t>one or more prepared handovers</w:t>
        </w:r>
        <w:r>
          <w:rPr>
            <w:lang w:val="en-US"/>
          </w:rPr>
          <w:t>)</w:t>
        </w:r>
        <w:r w:rsidRPr="00BF1335">
          <w:rPr>
            <w:lang w:val="en-US"/>
          </w:rPr>
          <w:t>, the target NG-RAN may need following information as input for AI/ML-based network energy saving model.</w:t>
        </w:r>
      </w:ins>
    </w:p>
    <w:p w14:paraId="12B7284D" w14:textId="77777777" w:rsidR="00E038AB" w:rsidRPr="00BF1335" w:rsidRDefault="00E038AB" w:rsidP="00E038AB">
      <w:pPr>
        <w:rPr>
          <w:ins w:id="11" w:author="Ericsson User" w:date="2024-05-07T12:34:00Z"/>
          <w:rFonts w:eastAsia="Yu Mincho"/>
          <w:u w:val="single"/>
          <w:lang w:val="en-US"/>
        </w:rPr>
      </w:pPr>
      <w:ins w:id="12" w:author="Ericsson User" w:date="2024-05-07T12:34:00Z">
        <w:r w:rsidRPr="00BF1335">
          <w:rPr>
            <w:rFonts w:eastAsia="Calibri"/>
            <w:u w:val="single"/>
            <w:lang w:val="en-US" w:eastAsia="ko-KR"/>
          </w:rPr>
          <w:t>Input information from l</w:t>
        </w:r>
        <w:r w:rsidRPr="00BF1335">
          <w:rPr>
            <w:rFonts w:eastAsia="Segoe UI"/>
            <w:u w:val="single"/>
            <w:lang w:val="en-US" w:eastAsia="zh-CN"/>
          </w:rPr>
          <w:t xml:space="preserve">ocal/target </w:t>
        </w:r>
        <w:r>
          <w:rPr>
            <w:rFonts w:eastAsia="Segoe UI"/>
            <w:u w:val="single"/>
            <w:lang w:val="en-US" w:eastAsia="zh-CN"/>
          </w:rPr>
          <w:t xml:space="preserve">NG-RAN </w:t>
        </w:r>
        <w:r w:rsidRPr="00BF1335">
          <w:rPr>
            <w:rFonts w:eastAsia="Segoe UI"/>
            <w:u w:val="single"/>
            <w:lang w:val="en-US" w:eastAsia="zh-CN"/>
          </w:rPr>
          <w:t xml:space="preserve">node: </w:t>
        </w:r>
      </w:ins>
    </w:p>
    <w:p w14:paraId="1791D530" w14:textId="77777777" w:rsidR="00E038AB" w:rsidRPr="006379AE" w:rsidRDefault="00E038AB" w:rsidP="00E038AB">
      <w:pPr>
        <w:numPr>
          <w:ilvl w:val="0"/>
          <w:numId w:val="38"/>
        </w:numPr>
        <w:spacing w:after="120"/>
        <w:jc w:val="both"/>
        <w:rPr>
          <w:ins w:id="13" w:author="Ericsson User" w:date="2024-05-08T14:08:00Z"/>
          <w:lang w:val="en-US" w:eastAsia="zh-CN"/>
          <w:rPrChange w:id="14" w:author="Ericsson User" w:date="2024-05-08T14:08:00Z">
            <w:rPr>
              <w:ins w:id="15" w:author="Ericsson User" w:date="2024-05-08T14:08:00Z"/>
              <w:rFonts w:eastAsia="Segoe UI"/>
              <w:lang w:val="en-US" w:eastAsia="zh-CN"/>
            </w:rPr>
          </w:rPrChange>
        </w:rPr>
      </w:pPr>
      <w:ins w:id="16" w:author="Ericsson User" w:date="2024-05-07T12:34:00Z">
        <w:r w:rsidRPr="00BF1335">
          <w:rPr>
            <w:rFonts w:eastAsia="Segoe UI"/>
            <w:lang w:val="en-US" w:eastAsia="zh-CN"/>
          </w:rPr>
          <w:t>Current Energy Cost</w:t>
        </w:r>
      </w:ins>
    </w:p>
    <w:p w14:paraId="23011D1F" w14:textId="5EFDD9D0" w:rsidR="006379AE" w:rsidRPr="00746136" w:rsidRDefault="006379AE" w:rsidP="006379AE">
      <w:pPr>
        <w:numPr>
          <w:ilvl w:val="0"/>
          <w:numId w:val="38"/>
        </w:numPr>
        <w:spacing w:after="120"/>
        <w:jc w:val="both"/>
        <w:rPr>
          <w:ins w:id="17" w:author="Ericsson User" w:date="2024-05-07T12:34:00Z"/>
          <w:lang w:val="en-US" w:eastAsia="zh-CN"/>
        </w:rPr>
      </w:pPr>
      <w:ins w:id="18" w:author="Ericsson User" w:date="2024-05-08T14:08:00Z">
        <w:r w:rsidRPr="00746136">
          <w:rPr>
            <w:rFonts w:eastAsia="Segoe UI"/>
            <w:lang w:val="en-US" w:eastAsia="zh-CN"/>
          </w:rPr>
          <w:t>Current Energy Cost</w:t>
        </w:r>
        <w:r w:rsidRPr="00746136">
          <w:rPr>
            <w:lang w:val="en-US" w:eastAsia="zh-CN"/>
          </w:rPr>
          <w:t xml:space="preserve"> </w:t>
        </w:r>
      </w:ins>
      <w:ins w:id="19" w:author="Ericsson User" w:date="2024-05-08T14:09:00Z">
        <w:r w:rsidRPr="00746136">
          <w:rPr>
            <w:lang w:val="en-US" w:eastAsia="zh-CN"/>
          </w:rPr>
          <w:t>per group of cells</w:t>
        </w:r>
      </w:ins>
    </w:p>
    <w:p w14:paraId="50AC434A" w14:textId="77777777" w:rsidR="00E038AB" w:rsidRPr="00BF1335" w:rsidRDefault="00E038AB" w:rsidP="00E038AB">
      <w:pPr>
        <w:numPr>
          <w:ilvl w:val="0"/>
          <w:numId w:val="38"/>
        </w:numPr>
        <w:spacing w:after="120"/>
        <w:jc w:val="both"/>
        <w:rPr>
          <w:ins w:id="20" w:author="Ericsson User" w:date="2024-05-07T12:34:00Z"/>
          <w:lang w:val="en-US" w:eastAsia="zh-CN"/>
        </w:rPr>
      </w:pPr>
      <w:ins w:id="21" w:author="Ericsson User" w:date="2024-05-07T12:34:00Z">
        <w:r w:rsidRPr="00BF1335">
          <w:rPr>
            <w:lang w:val="en-US"/>
          </w:rPr>
          <w:t>Current/Predicted resource status</w:t>
        </w:r>
      </w:ins>
    </w:p>
    <w:p w14:paraId="4474C054" w14:textId="77777777" w:rsidR="00E038AB" w:rsidRPr="00BF1335" w:rsidRDefault="00E038AB" w:rsidP="00E038AB">
      <w:pPr>
        <w:rPr>
          <w:ins w:id="22" w:author="Ericsson User" w:date="2024-05-07T12:34:00Z"/>
          <w:rFonts w:eastAsiaTheme="minorEastAsia"/>
          <w:color w:val="FF0000"/>
          <w:lang w:val="en-US" w:eastAsia="zh-CN"/>
        </w:rPr>
      </w:pPr>
    </w:p>
    <w:p w14:paraId="4E032963" w14:textId="05A3B823" w:rsidR="00E038AB" w:rsidRPr="00BF1335" w:rsidRDefault="00E038AB" w:rsidP="00E038AB">
      <w:pPr>
        <w:pStyle w:val="Heading4"/>
        <w:rPr>
          <w:ins w:id="23" w:author="Ericsson User" w:date="2024-05-07T12:34:00Z"/>
          <w:lang w:val="en-US" w:eastAsia="zh-CN"/>
        </w:rPr>
      </w:pPr>
      <w:bookmarkStart w:id="24" w:name="_Toc97711789"/>
      <w:ins w:id="25" w:author="Ericsson User" w:date="2024-05-07T12:34:00Z">
        <w:r w:rsidRPr="00BF1335">
          <w:rPr>
            <w:lang w:val="en-US" w:eastAsia="zh-CN"/>
          </w:rPr>
          <w:t>5.</w:t>
        </w:r>
        <w:proofErr w:type="gramStart"/>
        <w:r w:rsidRPr="00BF1335">
          <w:rPr>
            <w:lang w:val="en-US" w:eastAsia="zh-CN"/>
          </w:rPr>
          <w:t>3.</w:t>
        </w:r>
      </w:ins>
      <w:ins w:id="26" w:author="Ericsson User" w:date="2024-05-08T14:08:00Z">
        <w:r w:rsidR="0026046F">
          <w:rPr>
            <w:lang w:val="en-US" w:eastAsia="zh-CN"/>
          </w:rPr>
          <w:t>z</w:t>
        </w:r>
      </w:ins>
      <w:proofErr w:type="gramEnd"/>
      <w:ins w:id="27" w:author="Ericsson User" w:date="2024-05-07T12:34:00Z">
        <w:r w:rsidRPr="00BF1335">
          <w:rPr>
            <w:lang w:val="en-US" w:eastAsia="zh-CN"/>
          </w:rPr>
          <w:tab/>
          <w:t>Feedback of AI/ML-based Network Energy Saving</w:t>
        </w:r>
        <w:bookmarkEnd w:id="24"/>
      </w:ins>
    </w:p>
    <w:p w14:paraId="6A5790C1" w14:textId="77777777" w:rsidR="00E038AB" w:rsidRPr="00BF1335" w:rsidRDefault="00E038AB" w:rsidP="00E038AB">
      <w:pPr>
        <w:rPr>
          <w:ins w:id="28" w:author="Ericsson User" w:date="2024-05-07T12:34:00Z"/>
          <w:lang w:val="en-US"/>
        </w:rPr>
      </w:pPr>
      <w:ins w:id="29" w:author="Ericsson User" w:date="2024-05-07T12:34:00Z">
        <w:r w:rsidRPr="00BF1335">
          <w:rPr>
            <w:lang w:val="en-US"/>
          </w:rPr>
          <w:t xml:space="preserve">To optimize the performance of </w:t>
        </w:r>
        <w:r>
          <w:rPr>
            <w:lang w:val="en-US"/>
          </w:rPr>
          <w:t xml:space="preserve">the </w:t>
        </w:r>
        <w:r w:rsidRPr="00BF1335">
          <w:rPr>
            <w:lang w:val="en-US"/>
          </w:rPr>
          <w:t>AI/ML-based network energy saving model, the target NG-RAN may need following information as feedback:</w:t>
        </w:r>
      </w:ins>
    </w:p>
    <w:p w14:paraId="3C593B7E" w14:textId="2C74828A" w:rsidR="00E038AB" w:rsidRDefault="00E038AB" w:rsidP="00E038AB">
      <w:pPr>
        <w:pStyle w:val="ListParagraph"/>
        <w:numPr>
          <w:ilvl w:val="0"/>
          <w:numId w:val="37"/>
        </w:numPr>
        <w:ind w:firstLineChars="0"/>
        <w:rPr>
          <w:ins w:id="30" w:author="Ericsson User" w:date="2024-05-08T14:10:00Z"/>
          <w:lang w:val="en-US"/>
        </w:rPr>
      </w:pPr>
      <w:ins w:id="31" w:author="Ericsson User" w:date="2024-05-07T12:34:00Z">
        <w:r w:rsidRPr="00BF1335">
          <w:rPr>
            <w:rFonts w:eastAsia="Segoe UI"/>
            <w:lang w:val="en-US" w:eastAsia="zh-CN"/>
          </w:rPr>
          <w:t xml:space="preserve">Current Energy Cost </w:t>
        </w:r>
      </w:ins>
    </w:p>
    <w:p w14:paraId="15BD1225" w14:textId="07BABC23" w:rsidR="001464C9" w:rsidRPr="00746136" w:rsidRDefault="001464C9" w:rsidP="001464C9">
      <w:pPr>
        <w:pStyle w:val="ListParagraph"/>
        <w:numPr>
          <w:ilvl w:val="0"/>
          <w:numId w:val="37"/>
        </w:numPr>
        <w:ind w:firstLineChars="0"/>
        <w:rPr>
          <w:ins w:id="32" w:author="Ericsson User" w:date="2024-05-08T14:10:00Z"/>
          <w:lang w:val="en-US"/>
        </w:rPr>
      </w:pPr>
      <w:ins w:id="33" w:author="Ericsson User" w:date="2024-05-08T14:10:00Z">
        <w:r w:rsidRPr="00746136">
          <w:rPr>
            <w:rFonts w:eastAsia="Segoe UI"/>
            <w:lang w:val="en-US" w:eastAsia="zh-CN"/>
          </w:rPr>
          <w:t xml:space="preserve">Current Energy Cost per group of cells </w:t>
        </w:r>
      </w:ins>
    </w:p>
    <w:p w14:paraId="0958F32D" w14:textId="77777777" w:rsidR="001464C9" w:rsidRPr="00DE52AF" w:rsidRDefault="001464C9">
      <w:pPr>
        <w:pStyle w:val="ListParagraph"/>
        <w:ind w:left="704" w:firstLineChars="0" w:firstLine="0"/>
        <w:rPr>
          <w:ins w:id="34" w:author="Ericsson User" w:date="2024-05-07T12:34:00Z"/>
          <w:lang w:val="en-US"/>
        </w:rPr>
        <w:pPrChange w:id="35" w:author="Ericsson User" w:date="2024-05-08T14:10:00Z">
          <w:pPr>
            <w:pStyle w:val="ListParagraph"/>
            <w:numPr>
              <w:numId w:val="37"/>
            </w:numPr>
            <w:ind w:left="704" w:firstLineChars="0" w:hanging="420"/>
          </w:pPr>
        </w:pPrChange>
      </w:pPr>
    </w:p>
    <w:p w14:paraId="464C2285" w14:textId="77777777" w:rsidR="00E038AB" w:rsidRPr="00BF1335" w:rsidRDefault="00E038AB" w:rsidP="00E038AB">
      <w:pPr>
        <w:rPr>
          <w:ins w:id="36" w:author="Ericsson User" w:date="2024-05-07T12:34:00Z"/>
          <w:color w:val="FF0000"/>
          <w:lang w:val="en-US"/>
        </w:rPr>
      </w:pPr>
    </w:p>
    <w:p w14:paraId="71D528AC" w14:textId="77777777" w:rsidR="00E038AB" w:rsidRPr="00BF1335" w:rsidRDefault="00E038AB" w:rsidP="00E038AB">
      <w:pPr>
        <w:pStyle w:val="Heading4"/>
        <w:rPr>
          <w:ins w:id="37" w:author="Ericsson User" w:date="2024-05-07T12:34:00Z"/>
          <w:lang w:val="en-US" w:eastAsia="zh-CN"/>
        </w:rPr>
      </w:pPr>
      <w:bookmarkStart w:id="38" w:name="_Toc97711790"/>
      <w:ins w:id="39" w:author="Ericsson User" w:date="2024-05-07T12:34:00Z">
        <w:r w:rsidRPr="00BF1335">
          <w:rPr>
            <w:lang w:val="en-US" w:eastAsia="zh-CN"/>
          </w:rPr>
          <w:t>5.3.6</w:t>
        </w:r>
        <w:r w:rsidRPr="00BF1335">
          <w:rPr>
            <w:lang w:val="en-US" w:eastAsia="zh-CN"/>
          </w:rPr>
          <w:tab/>
          <w:t>Standard Impact</w:t>
        </w:r>
        <w:bookmarkEnd w:id="38"/>
      </w:ins>
    </w:p>
    <w:p w14:paraId="19863EF4" w14:textId="77777777" w:rsidR="00E038AB" w:rsidRDefault="00E038AB" w:rsidP="00E038AB">
      <w:pPr>
        <w:rPr>
          <w:ins w:id="40" w:author="Ericsson User" w:date="2024-05-07T12:34:00Z"/>
          <w:lang w:val="en-US" w:eastAsia="zh-CN"/>
        </w:rPr>
      </w:pPr>
      <w:ins w:id="41" w:author="Ericsson User" w:date="2024-05-07T12:34:00Z">
        <w:r w:rsidRPr="00BF1335">
          <w:rPr>
            <w:lang w:val="en-US" w:eastAsia="zh-CN"/>
          </w:rPr>
          <w:t>Potential Xn interface impact:</w:t>
        </w:r>
      </w:ins>
    </w:p>
    <w:p w14:paraId="4E29E2D8" w14:textId="2D9E1E1D" w:rsidR="00E038AB" w:rsidRPr="004C6BB3" w:rsidRDefault="00E038AB" w:rsidP="00E038AB">
      <w:pPr>
        <w:pStyle w:val="ListParagraph"/>
        <w:numPr>
          <w:ilvl w:val="0"/>
          <w:numId w:val="39"/>
        </w:numPr>
        <w:ind w:firstLineChars="0"/>
        <w:rPr>
          <w:ins w:id="42" w:author="Ericsson User" w:date="2024-05-07T12:34:00Z"/>
          <w:lang w:val="en-US"/>
        </w:rPr>
      </w:pPr>
      <w:ins w:id="43" w:author="Ericsson User" w:date="2024-05-07T12:34:00Z">
        <w:r w:rsidRPr="004C6BB3">
          <w:rPr>
            <w:lang w:val="en-US" w:eastAsia="zh-CN"/>
          </w:rPr>
          <w:t>Signaling of a request for Energy Cost</w:t>
        </w:r>
      </w:ins>
      <w:ins w:id="44" w:author="Ericsson User" w:date="2024-05-08T14:11:00Z">
        <w:r w:rsidR="00644008" w:rsidRPr="004C6BB3">
          <w:rPr>
            <w:lang w:val="en-US" w:eastAsia="zh-CN"/>
          </w:rPr>
          <w:t xml:space="preserve"> per group of cells </w:t>
        </w:r>
      </w:ins>
      <w:ins w:id="45" w:author="Ericsson User" w:date="2024-05-07T12:34:00Z">
        <w:r w:rsidRPr="004C6BB3">
          <w:rPr>
            <w:lang w:val="en-US" w:eastAsia="zh-CN"/>
          </w:rPr>
          <w:t xml:space="preserve">from source NG-RAN node to target NG-RAN node, e.g., via enhanced Data Collection Reporting Initiation </w:t>
        </w:r>
      </w:ins>
      <w:ins w:id="46" w:author="Ericsson User" w:date="2024-05-08T14:13:00Z">
        <w:r w:rsidR="00744334" w:rsidRPr="004C6BB3">
          <w:rPr>
            <w:lang w:val="en-US" w:eastAsia="zh-CN"/>
          </w:rPr>
          <w:t>procedure.</w:t>
        </w:r>
      </w:ins>
    </w:p>
    <w:p w14:paraId="37F047E5" w14:textId="53F0BEC5" w:rsidR="00E038AB" w:rsidRPr="004C6BB3" w:rsidRDefault="00E038AB" w:rsidP="00E038AB">
      <w:pPr>
        <w:pStyle w:val="ListParagraph"/>
        <w:numPr>
          <w:ilvl w:val="0"/>
          <w:numId w:val="39"/>
        </w:numPr>
        <w:ind w:firstLineChars="0"/>
        <w:rPr>
          <w:ins w:id="47" w:author="Ericsson User" w:date="2024-05-07T12:34:00Z"/>
          <w:lang w:val="en-US"/>
        </w:rPr>
      </w:pPr>
      <w:ins w:id="48" w:author="Ericsson User" w:date="2024-05-07T12:34:00Z">
        <w:r w:rsidRPr="004C6BB3">
          <w:rPr>
            <w:lang w:val="en-US" w:eastAsia="zh-CN"/>
          </w:rPr>
          <w:t xml:space="preserve">Signaling of </w:t>
        </w:r>
        <w:del w:id="49" w:author="Ericsson User1" w:date="2024-05-09T11:29:00Z">
          <w:r w:rsidRPr="004C6BB3" w:rsidDel="004C6BB3">
            <w:rPr>
              <w:lang w:val="en-US" w:eastAsia="zh-CN"/>
            </w:rPr>
            <w:delText xml:space="preserve">predicted </w:delText>
          </w:r>
        </w:del>
        <w:r w:rsidRPr="004C6BB3">
          <w:rPr>
            <w:lang w:val="en-US" w:eastAsia="zh-CN"/>
          </w:rPr>
          <w:t>Energy Cost</w:t>
        </w:r>
      </w:ins>
      <w:ins w:id="50" w:author="Ericsson User" w:date="2024-05-08T14:12:00Z">
        <w:r w:rsidR="008157DC" w:rsidRPr="004C6BB3">
          <w:rPr>
            <w:lang w:val="en-US" w:eastAsia="zh-CN"/>
          </w:rPr>
          <w:t xml:space="preserve"> </w:t>
        </w:r>
      </w:ins>
      <w:ins w:id="51" w:author="Ericsson User" w:date="2024-05-08T14:11:00Z">
        <w:r w:rsidR="008157DC" w:rsidRPr="004C6BB3">
          <w:rPr>
            <w:lang w:val="en-US" w:eastAsia="zh-CN"/>
          </w:rPr>
          <w:t xml:space="preserve">per group of cells </w:t>
        </w:r>
      </w:ins>
      <w:ins w:id="52" w:author="Ericsson User" w:date="2024-05-07T12:34:00Z">
        <w:r w:rsidRPr="004C6BB3">
          <w:rPr>
            <w:lang w:val="en-US" w:eastAsia="zh-CN"/>
          </w:rPr>
          <w:t>from target NG-RAN node to source NG-RAN node, e.g., via enhanced Data Collection Reporting procedure</w:t>
        </w:r>
      </w:ins>
    </w:p>
    <w:p w14:paraId="72C1E82A" w14:textId="3AF45D10" w:rsidR="00BC6195" w:rsidRPr="00BF1335" w:rsidRDefault="00E40471" w:rsidP="00D317C0">
      <w:pPr>
        <w:jc w:val="center"/>
        <w:rPr>
          <w:lang w:val="en-US"/>
        </w:rPr>
      </w:pPr>
      <w:r w:rsidRPr="00BF1335">
        <w:rPr>
          <w:rFonts w:ascii="Calibri" w:hAnsi="Calibri" w:cs="Calibri"/>
          <w:sz w:val="22"/>
          <w:szCs w:val="22"/>
          <w:highlight w:val="yellow"/>
          <w:lang w:val="en-US"/>
        </w:rPr>
        <w:t>------------------------------------------- End of changes ------------------------------------------</w:t>
      </w:r>
      <w:bookmarkStart w:id="53" w:name="tsgNames"/>
      <w:bookmarkEnd w:id="53"/>
    </w:p>
    <w:sectPr w:rsidR="00BC6195" w:rsidRPr="00BF1335"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BE3AC" w14:textId="77777777" w:rsidR="00732120" w:rsidRDefault="00732120">
      <w:pPr>
        <w:spacing w:after="0"/>
      </w:pPr>
      <w:r>
        <w:separator/>
      </w:r>
    </w:p>
  </w:endnote>
  <w:endnote w:type="continuationSeparator" w:id="0">
    <w:p w14:paraId="6B1E48F6" w14:textId="77777777" w:rsidR="00732120" w:rsidRDefault="00732120">
      <w:pPr>
        <w:spacing w:after="0"/>
      </w:pPr>
      <w:r>
        <w:continuationSeparator/>
      </w:r>
    </w:p>
  </w:endnote>
  <w:endnote w:type="continuationNotice" w:id="1">
    <w:p w14:paraId="107B409D" w14:textId="77777777" w:rsidR="00732120" w:rsidRDefault="007321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@KaiTi">
    <w:altName w:val="@楷体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A8E4" w14:textId="57E42C0B" w:rsidR="00A76FF1" w:rsidRDefault="00A76FF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C25F8" w14:textId="77777777" w:rsidR="00732120" w:rsidRDefault="00732120">
      <w:pPr>
        <w:spacing w:after="0"/>
      </w:pPr>
      <w:r>
        <w:separator/>
      </w:r>
    </w:p>
  </w:footnote>
  <w:footnote w:type="continuationSeparator" w:id="0">
    <w:p w14:paraId="762B0DF0" w14:textId="77777777" w:rsidR="00732120" w:rsidRDefault="00732120">
      <w:pPr>
        <w:spacing w:after="0"/>
      </w:pPr>
      <w:r>
        <w:continuationSeparator/>
      </w:r>
    </w:p>
  </w:footnote>
  <w:footnote w:type="continuationNotice" w:id="1">
    <w:p w14:paraId="0288AE6E" w14:textId="77777777" w:rsidR="00732120" w:rsidRDefault="0073212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C51D8"/>
    <w:multiLevelType w:val="hybridMultilevel"/>
    <w:tmpl w:val="08422C42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947EC9"/>
    <w:multiLevelType w:val="hybridMultilevel"/>
    <w:tmpl w:val="78085E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80C4D"/>
    <w:multiLevelType w:val="hybridMultilevel"/>
    <w:tmpl w:val="1DBE8C1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5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6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233F4E34"/>
    <w:multiLevelType w:val="hybridMultilevel"/>
    <w:tmpl w:val="B4D25AE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25B84BE0"/>
    <w:multiLevelType w:val="hybridMultilevel"/>
    <w:tmpl w:val="50B0F582"/>
    <w:lvl w:ilvl="0" w:tplc="297AA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1A1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6E36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78E0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92AB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B08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345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4CC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0A2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DE370C"/>
    <w:multiLevelType w:val="hybridMultilevel"/>
    <w:tmpl w:val="E99CB63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2CBF5954"/>
    <w:multiLevelType w:val="hybridMultilevel"/>
    <w:tmpl w:val="51A0F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3B5C5D"/>
    <w:multiLevelType w:val="multilevel"/>
    <w:tmpl w:val="2D3B5C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473749"/>
    <w:multiLevelType w:val="hybridMultilevel"/>
    <w:tmpl w:val="68E8E9AC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3586991"/>
    <w:multiLevelType w:val="hybridMultilevel"/>
    <w:tmpl w:val="7B145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A34518"/>
    <w:multiLevelType w:val="multilevel"/>
    <w:tmpl w:val="ED28D77A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CB94E3E"/>
    <w:multiLevelType w:val="multilevel"/>
    <w:tmpl w:val="B0287122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18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476278A"/>
    <w:multiLevelType w:val="hybridMultilevel"/>
    <w:tmpl w:val="0A06F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1" w15:restartNumberingAfterBreak="0">
    <w:nsid w:val="45C25EC3"/>
    <w:multiLevelType w:val="hybridMultilevel"/>
    <w:tmpl w:val="65A0089E"/>
    <w:lvl w:ilvl="0" w:tplc="B3428C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F06064"/>
    <w:multiLevelType w:val="hybridMultilevel"/>
    <w:tmpl w:val="696828EC"/>
    <w:lvl w:ilvl="0" w:tplc="EFD2D1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2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4CC21E6"/>
    <w:multiLevelType w:val="hybridMultilevel"/>
    <w:tmpl w:val="D1D2E6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B3428C4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767DED"/>
    <w:multiLevelType w:val="hybridMultilevel"/>
    <w:tmpl w:val="46967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DB6EBE"/>
    <w:multiLevelType w:val="multilevel"/>
    <w:tmpl w:val="6BDB6E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2E6D39"/>
    <w:multiLevelType w:val="multilevel"/>
    <w:tmpl w:val="F4367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2" w15:restartNumberingAfterBreak="0">
    <w:nsid w:val="70E7150D"/>
    <w:multiLevelType w:val="hybridMultilevel"/>
    <w:tmpl w:val="8A009218"/>
    <w:lvl w:ilvl="0" w:tplc="1D7A1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0CC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E75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4C56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AA21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F229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4ED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C8D9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140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6AD1BBA"/>
    <w:multiLevelType w:val="multilevel"/>
    <w:tmpl w:val="B0287122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34" w15:restartNumberingAfterBreak="0">
    <w:nsid w:val="76EE6D02"/>
    <w:multiLevelType w:val="hybridMultilevel"/>
    <w:tmpl w:val="A8D8E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17833982">
    <w:abstractNumId w:val="25"/>
  </w:num>
  <w:num w:numId="2" w16cid:durableId="1639148585">
    <w:abstractNumId w:val="6"/>
  </w:num>
  <w:num w:numId="3" w16cid:durableId="1849711382">
    <w:abstractNumId w:val="20"/>
  </w:num>
  <w:num w:numId="4" w16cid:durableId="1371808643">
    <w:abstractNumId w:val="23"/>
  </w:num>
  <w:num w:numId="5" w16cid:durableId="163783735">
    <w:abstractNumId w:val="5"/>
  </w:num>
  <w:num w:numId="6" w16cid:durableId="307636798">
    <w:abstractNumId w:val="4"/>
  </w:num>
  <w:num w:numId="7" w16cid:durableId="1122729277">
    <w:abstractNumId w:val="16"/>
  </w:num>
  <w:num w:numId="8" w16cid:durableId="635449419">
    <w:abstractNumId w:val="10"/>
  </w:num>
  <w:num w:numId="9" w16cid:durableId="261230349">
    <w:abstractNumId w:val="24"/>
  </w:num>
  <w:num w:numId="10" w16cid:durableId="209728601">
    <w:abstractNumId w:val="26"/>
  </w:num>
  <w:num w:numId="11" w16cid:durableId="957223160">
    <w:abstractNumId w:val="13"/>
  </w:num>
  <w:num w:numId="12" w16cid:durableId="439372735">
    <w:abstractNumId w:val="29"/>
  </w:num>
  <w:num w:numId="13" w16cid:durableId="1686208224">
    <w:abstractNumId w:val="8"/>
  </w:num>
  <w:num w:numId="14" w16cid:durableId="370542462">
    <w:abstractNumId w:val="7"/>
  </w:num>
  <w:num w:numId="15" w16cid:durableId="1318262618">
    <w:abstractNumId w:val="12"/>
  </w:num>
  <w:num w:numId="16" w16cid:durableId="1341930295">
    <w:abstractNumId w:val="15"/>
  </w:num>
  <w:num w:numId="17" w16cid:durableId="139736148">
    <w:abstractNumId w:val="27"/>
  </w:num>
  <w:num w:numId="18" w16cid:durableId="207376772">
    <w:abstractNumId w:val="21"/>
  </w:num>
  <w:num w:numId="19" w16cid:durableId="1027098770">
    <w:abstractNumId w:val="30"/>
  </w:num>
  <w:num w:numId="20" w16cid:durableId="1311946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42979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0370249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694108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59159811">
    <w:abstractNumId w:val="32"/>
  </w:num>
  <w:num w:numId="25" w16cid:durableId="168443977">
    <w:abstractNumId w:val="9"/>
  </w:num>
  <w:num w:numId="26" w16cid:durableId="1414276100">
    <w:abstractNumId w:val="19"/>
  </w:num>
  <w:num w:numId="27" w16cid:durableId="1768039585">
    <w:abstractNumId w:val="34"/>
  </w:num>
  <w:num w:numId="28" w16cid:durableId="521551899">
    <w:abstractNumId w:val="3"/>
  </w:num>
  <w:num w:numId="29" w16cid:durableId="1300768816">
    <w:abstractNumId w:val="35"/>
  </w:num>
  <w:num w:numId="30" w16cid:durableId="1386834034">
    <w:abstractNumId w:val="22"/>
  </w:num>
  <w:num w:numId="31" w16cid:durableId="1530560146">
    <w:abstractNumId w:val="11"/>
  </w:num>
  <w:num w:numId="32" w16cid:durableId="688917787">
    <w:abstractNumId w:val="31"/>
  </w:num>
  <w:num w:numId="33" w16cid:durableId="1384669874">
    <w:abstractNumId w:val="28"/>
  </w:num>
  <w:num w:numId="34" w16cid:durableId="431167372">
    <w:abstractNumId w:val="1"/>
  </w:num>
  <w:num w:numId="35" w16cid:durableId="1239050501">
    <w:abstractNumId w:val="33"/>
  </w:num>
  <w:num w:numId="36" w16cid:durableId="1132211480">
    <w:abstractNumId w:val="17"/>
  </w:num>
  <w:num w:numId="37" w16cid:durableId="1471508673">
    <w:abstractNumId w:val="18"/>
  </w:num>
  <w:num w:numId="38" w16cid:durableId="1998802194">
    <w:abstractNumId w:val="14"/>
  </w:num>
  <w:num w:numId="39" w16cid:durableId="1798602060">
    <w:abstractNumId w:val="0"/>
  </w:num>
  <w:num w:numId="40" w16cid:durableId="764957822">
    <w:abstractNumId w:val="2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1">
    <w15:presenceInfo w15:providerId="None" w15:userId="Ericsson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EBD8C4E"/>
    <w:rsid w:val="EEBB4BC4"/>
    <w:rsid w:val="00000537"/>
    <w:rsid w:val="00000823"/>
    <w:rsid w:val="00001940"/>
    <w:rsid w:val="000020FF"/>
    <w:rsid w:val="0000264D"/>
    <w:rsid w:val="00002862"/>
    <w:rsid w:val="00002C5F"/>
    <w:rsid w:val="0000330B"/>
    <w:rsid w:val="00003904"/>
    <w:rsid w:val="00003D08"/>
    <w:rsid w:val="00003DF6"/>
    <w:rsid w:val="00003E8C"/>
    <w:rsid w:val="00003FCF"/>
    <w:rsid w:val="000044DA"/>
    <w:rsid w:val="00005306"/>
    <w:rsid w:val="00006046"/>
    <w:rsid w:val="0000613E"/>
    <w:rsid w:val="000068C4"/>
    <w:rsid w:val="00006A86"/>
    <w:rsid w:val="00006AA0"/>
    <w:rsid w:val="00006CD4"/>
    <w:rsid w:val="00007955"/>
    <w:rsid w:val="00007EAB"/>
    <w:rsid w:val="0001102D"/>
    <w:rsid w:val="000110CA"/>
    <w:rsid w:val="00011674"/>
    <w:rsid w:val="000118F6"/>
    <w:rsid w:val="00011EA3"/>
    <w:rsid w:val="00013281"/>
    <w:rsid w:val="00013CB8"/>
    <w:rsid w:val="00013DBE"/>
    <w:rsid w:val="00013EF4"/>
    <w:rsid w:val="00014072"/>
    <w:rsid w:val="00014D1E"/>
    <w:rsid w:val="00015330"/>
    <w:rsid w:val="0001565F"/>
    <w:rsid w:val="00015E43"/>
    <w:rsid w:val="000164B3"/>
    <w:rsid w:val="0001668A"/>
    <w:rsid w:val="00016735"/>
    <w:rsid w:val="00016FC7"/>
    <w:rsid w:val="0001701A"/>
    <w:rsid w:val="00017C43"/>
    <w:rsid w:val="00017EFB"/>
    <w:rsid w:val="000205C0"/>
    <w:rsid w:val="00020BFF"/>
    <w:rsid w:val="00021026"/>
    <w:rsid w:val="000217B0"/>
    <w:rsid w:val="000224E8"/>
    <w:rsid w:val="00022E4A"/>
    <w:rsid w:val="00023E5C"/>
    <w:rsid w:val="00024B29"/>
    <w:rsid w:val="00025434"/>
    <w:rsid w:val="00026A2B"/>
    <w:rsid w:val="000271F4"/>
    <w:rsid w:val="0002747B"/>
    <w:rsid w:val="0003064C"/>
    <w:rsid w:val="00030A95"/>
    <w:rsid w:val="00031567"/>
    <w:rsid w:val="00031A2D"/>
    <w:rsid w:val="00031CA7"/>
    <w:rsid w:val="00032AB8"/>
    <w:rsid w:val="00033000"/>
    <w:rsid w:val="000336AC"/>
    <w:rsid w:val="0003419C"/>
    <w:rsid w:val="0003461E"/>
    <w:rsid w:val="000346B7"/>
    <w:rsid w:val="000357E9"/>
    <w:rsid w:val="00036167"/>
    <w:rsid w:val="000365E5"/>
    <w:rsid w:val="00036A5E"/>
    <w:rsid w:val="00037B33"/>
    <w:rsid w:val="00040B64"/>
    <w:rsid w:val="00040D9D"/>
    <w:rsid w:val="0004127F"/>
    <w:rsid w:val="000421A6"/>
    <w:rsid w:val="000421C4"/>
    <w:rsid w:val="0004274A"/>
    <w:rsid w:val="00042B57"/>
    <w:rsid w:val="00042BC0"/>
    <w:rsid w:val="00042BC1"/>
    <w:rsid w:val="000430A1"/>
    <w:rsid w:val="00043BC5"/>
    <w:rsid w:val="000442D9"/>
    <w:rsid w:val="00044562"/>
    <w:rsid w:val="00045F9A"/>
    <w:rsid w:val="000460B7"/>
    <w:rsid w:val="000468A5"/>
    <w:rsid w:val="0004794C"/>
    <w:rsid w:val="00047A86"/>
    <w:rsid w:val="00047D2B"/>
    <w:rsid w:val="000502EF"/>
    <w:rsid w:val="0005055D"/>
    <w:rsid w:val="00050E99"/>
    <w:rsid w:val="00051EED"/>
    <w:rsid w:val="00052009"/>
    <w:rsid w:val="00052018"/>
    <w:rsid w:val="000520DD"/>
    <w:rsid w:val="00052291"/>
    <w:rsid w:val="000522CC"/>
    <w:rsid w:val="000523AA"/>
    <w:rsid w:val="000528C2"/>
    <w:rsid w:val="00052BE7"/>
    <w:rsid w:val="000538C9"/>
    <w:rsid w:val="00053A3A"/>
    <w:rsid w:val="0005476A"/>
    <w:rsid w:val="00054AC6"/>
    <w:rsid w:val="00054CEB"/>
    <w:rsid w:val="00056DC9"/>
    <w:rsid w:val="00056F52"/>
    <w:rsid w:val="00057064"/>
    <w:rsid w:val="00057171"/>
    <w:rsid w:val="00057909"/>
    <w:rsid w:val="00057F83"/>
    <w:rsid w:val="00057FC9"/>
    <w:rsid w:val="00060422"/>
    <w:rsid w:val="0006076B"/>
    <w:rsid w:val="00060D11"/>
    <w:rsid w:val="00061B84"/>
    <w:rsid w:val="000620A4"/>
    <w:rsid w:val="000622D3"/>
    <w:rsid w:val="00062A3B"/>
    <w:rsid w:val="00062C04"/>
    <w:rsid w:val="00062DB4"/>
    <w:rsid w:val="00063A0C"/>
    <w:rsid w:val="00063D68"/>
    <w:rsid w:val="00064173"/>
    <w:rsid w:val="000643FB"/>
    <w:rsid w:val="00064D25"/>
    <w:rsid w:val="000655EF"/>
    <w:rsid w:val="00065D3A"/>
    <w:rsid w:val="000663F0"/>
    <w:rsid w:val="00070CDD"/>
    <w:rsid w:val="0007119C"/>
    <w:rsid w:val="000723DB"/>
    <w:rsid w:val="00072EDF"/>
    <w:rsid w:val="000737BB"/>
    <w:rsid w:val="00073907"/>
    <w:rsid w:val="00073B3D"/>
    <w:rsid w:val="00073C97"/>
    <w:rsid w:val="00074D25"/>
    <w:rsid w:val="00075247"/>
    <w:rsid w:val="00075CE4"/>
    <w:rsid w:val="00076272"/>
    <w:rsid w:val="00076497"/>
    <w:rsid w:val="00076E9F"/>
    <w:rsid w:val="0007754F"/>
    <w:rsid w:val="00077B3C"/>
    <w:rsid w:val="00077E29"/>
    <w:rsid w:val="0008112D"/>
    <w:rsid w:val="00081C37"/>
    <w:rsid w:val="0008256E"/>
    <w:rsid w:val="00082A0A"/>
    <w:rsid w:val="00083024"/>
    <w:rsid w:val="000832CF"/>
    <w:rsid w:val="00083842"/>
    <w:rsid w:val="000843D9"/>
    <w:rsid w:val="00084F0C"/>
    <w:rsid w:val="00084F5E"/>
    <w:rsid w:val="000855FA"/>
    <w:rsid w:val="00085DF3"/>
    <w:rsid w:val="00085EA4"/>
    <w:rsid w:val="00086B96"/>
    <w:rsid w:val="00086DFE"/>
    <w:rsid w:val="0008724B"/>
    <w:rsid w:val="000878B1"/>
    <w:rsid w:val="00087D9D"/>
    <w:rsid w:val="00090198"/>
    <w:rsid w:val="00091874"/>
    <w:rsid w:val="000918C5"/>
    <w:rsid w:val="00092A51"/>
    <w:rsid w:val="00093E22"/>
    <w:rsid w:val="00094562"/>
    <w:rsid w:val="00094829"/>
    <w:rsid w:val="00095652"/>
    <w:rsid w:val="000962F1"/>
    <w:rsid w:val="00097518"/>
    <w:rsid w:val="0009762D"/>
    <w:rsid w:val="000978B6"/>
    <w:rsid w:val="00097964"/>
    <w:rsid w:val="00097992"/>
    <w:rsid w:val="00097FD1"/>
    <w:rsid w:val="000A10EB"/>
    <w:rsid w:val="000A1835"/>
    <w:rsid w:val="000A1F23"/>
    <w:rsid w:val="000A2785"/>
    <w:rsid w:val="000A2D64"/>
    <w:rsid w:val="000A337E"/>
    <w:rsid w:val="000A3769"/>
    <w:rsid w:val="000A394F"/>
    <w:rsid w:val="000A3CD7"/>
    <w:rsid w:val="000A4442"/>
    <w:rsid w:val="000A4C5A"/>
    <w:rsid w:val="000A4DC7"/>
    <w:rsid w:val="000A689E"/>
    <w:rsid w:val="000A6CBD"/>
    <w:rsid w:val="000B0143"/>
    <w:rsid w:val="000B04FD"/>
    <w:rsid w:val="000B13E4"/>
    <w:rsid w:val="000B1410"/>
    <w:rsid w:val="000B3F61"/>
    <w:rsid w:val="000B40B0"/>
    <w:rsid w:val="000B417F"/>
    <w:rsid w:val="000B48A6"/>
    <w:rsid w:val="000B4B4A"/>
    <w:rsid w:val="000B54C1"/>
    <w:rsid w:val="000B5774"/>
    <w:rsid w:val="000B5F7E"/>
    <w:rsid w:val="000B65E8"/>
    <w:rsid w:val="000B69E9"/>
    <w:rsid w:val="000B7223"/>
    <w:rsid w:val="000B78CC"/>
    <w:rsid w:val="000B7A41"/>
    <w:rsid w:val="000C00E1"/>
    <w:rsid w:val="000C0872"/>
    <w:rsid w:val="000C0D59"/>
    <w:rsid w:val="000C359B"/>
    <w:rsid w:val="000C3723"/>
    <w:rsid w:val="000C3D12"/>
    <w:rsid w:val="000C42DD"/>
    <w:rsid w:val="000C444C"/>
    <w:rsid w:val="000C4604"/>
    <w:rsid w:val="000C4C2E"/>
    <w:rsid w:val="000C4E76"/>
    <w:rsid w:val="000C4E93"/>
    <w:rsid w:val="000C675E"/>
    <w:rsid w:val="000C6CBB"/>
    <w:rsid w:val="000C6D76"/>
    <w:rsid w:val="000C6E31"/>
    <w:rsid w:val="000C7168"/>
    <w:rsid w:val="000D0344"/>
    <w:rsid w:val="000D1AA0"/>
    <w:rsid w:val="000D1BF3"/>
    <w:rsid w:val="000D3B23"/>
    <w:rsid w:val="000D468C"/>
    <w:rsid w:val="000D4BC9"/>
    <w:rsid w:val="000D5122"/>
    <w:rsid w:val="000D57C8"/>
    <w:rsid w:val="000D588D"/>
    <w:rsid w:val="000D5C24"/>
    <w:rsid w:val="000D5EC9"/>
    <w:rsid w:val="000D6695"/>
    <w:rsid w:val="000D6A3F"/>
    <w:rsid w:val="000D7985"/>
    <w:rsid w:val="000D7B73"/>
    <w:rsid w:val="000E02F8"/>
    <w:rsid w:val="000E0999"/>
    <w:rsid w:val="000E10FF"/>
    <w:rsid w:val="000E13C9"/>
    <w:rsid w:val="000E2DBD"/>
    <w:rsid w:val="000E301C"/>
    <w:rsid w:val="000E3370"/>
    <w:rsid w:val="000E33C3"/>
    <w:rsid w:val="000E347E"/>
    <w:rsid w:val="000E3EBB"/>
    <w:rsid w:val="000E42F2"/>
    <w:rsid w:val="000E4329"/>
    <w:rsid w:val="000E43ED"/>
    <w:rsid w:val="000E48DC"/>
    <w:rsid w:val="000E5184"/>
    <w:rsid w:val="000E558F"/>
    <w:rsid w:val="000E6865"/>
    <w:rsid w:val="000E7C81"/>
    <w:rsid w:val="000E7C9C"/>
    <w:rsid w:val="000F025B"/>
    <w:rsid w:val="000F1FC4"/>
    <w:rsid w:val="000F26B1"/>
    <w:rsid w:val="000F2944"/>
    <w:rsid w:val="000F2C54"/>
    <w:rsid w:val="000F3231"/>
    <w:rsid w:val="000F446E"/>
    <w:rsid w:val="000F5047"/>
    <w:rsid w:val="000F557D"/>
    <w:rsid w:val="000F5FA6"/>
    <w:rsid w:val="000F655C"/>
    <w:rsid w:val="000F6965"/>
    <w:rsid w:val="000F6E6D"/>
    <w:rsid w:val="000F7076"/>
    <w:rsid w:val="000F73AC"/>
    <w:rsid w:val="000F764B"/>
    <w:rsid w:val="000F773B"/>
    <w:rsid w:val="000F7839"/>
    <w:rsid w:val="000F78AE"/>
    <w:rsid w:val="000F7A9D"/>
    <w:rsid w:val="000F7B91"/>
    <w:rsid w:val="00100151"/>
    <w:rsid w:val="00100609"/>
    <w:rsid w:val="00100BFE"/>
    <w:rsid w:val="00101492"/>
    <w:rsid w:val="00101C00"/>
    <w:rsid w:val="00101C0B"/>
    <w:rsid w:val="00101FAC"/>
    <w:rsid w:val="001024B9"/>
    <w:rsid w:val="00103870"/>
    <w:rsid w:val="00103BDE"/>
    <w:rsid w:val="001047C2"/>
    <w:rsid w:val="00104DC0"/>
    <w:rsid w:val="00104DF0"/>
    <w:rsid w:val="001053B5"/>
    <w:rsid w:val="0010634F"/>
    <w:rsid w:val="0010697A"/>
    <w:rsid w:val="00107EFF"/>
    <w:rsid w:val="00107FF6"/>
    <w:rsid w:val="00110973"/>
    <w:rsid w:val="00110CE9"/>
    <w:rsid w:val="001119E6"/>
    <w:rsid w:val="00111DB0"/>
    <w:rsid w:val="00112111"/>
    <w:rsid w:val="00112C1D"/>
    <w:rsid w:val="001133CF"/>
    <w:rsid w:val="00113571"/>
    <w:rsid w:val="00114EB0"/>
    <w:rsid w:val="001156C0"/>
    <w:rsid w:val="00115931"/>
    <w:rsid w:val="00115B32"/>
    <w:rsid w:val="001177F1"/>
    <w:rsid w:val="00117B42"/>
    <w:rsid w:val="00117E39"/>
    <w:rsid w:val="00117E84"/>
    <w:rsid w:val="001216F9"/>
    <w:rsid w:val="0012187F"/>
    <w:rsid w:val="00121CA2"/>
    <w:rsid w:val="0012203C"/>
    <w:rsid w:val="0012227B"/>
    <w:rsid w:val="001227E7"/>
    <w:rsid w:val="00122CC0"/>
    <w:rsid w:val="0012321D"/>
    <w:rsid w:val="00124DB7"/>
    <w:rsid w:val="0012510D"/>
    <w:rsid w:val="001259E5"/>
    <w:rsid w:val="00125A22"/>
    <w:rsid w:val="00125B23"/>
    <w:rsid w:val="001260BE"/>
    <w:rsid w:val="00126539"/>
    <w:rsid w:val="00126BF7"/>
    <w:rsid w:val="001274F1"/>
    <w:rsid w:val="0013091C"/>
    <w:rsid w:val="00130C8A"/>
    <w:rsid w:val="00130DAD"/>
    <w:rsid w:val="001312D1"/>
    <w:rsid w:val="0013156C"/>
    <w:rsid w:val="00131814"/>
    <w:rsid w:val="00131EA5"/>
    <w:rsid w:val="0013204A"/>
    <w:rsid w:val="00132625"/>
    <w:rsid w:val="001330E8"/>
    <w:rsid w:val="001340FA"/>
    <w:rsid w:val="001356CC"/>
    <w:rsid w:val="00135B09"/>
    <w:rsid w:val="00136257"/>
    <w:rsid w:val="00136B7C"/>
    <w:rsid w:val="001374BF"/>
    <w:rsid w:val="00140232"/>
    <w:rsid w:val="0014025E"/>
    <w:rsid w:val="0014087A"/>
    <w:rsid w:val="00141333"/>
    <w:rsid w:val="00141DD6"/>
    <w:rsid w:val="001424D4"/>
    <w:rsid w:val="00144AA6"/>
    <w:rsid w:val="00145968"/>
    <w:rsid w:val="00145F54"/>
    <w:rsid w:val="0014638D"/>
    <w:rsid w:val="001464C9"/>
    <w:rsid w:val="0015093A"/>
    <w:rsid w:val="00150FD5"/>
    <w:rsid w:val="00152608"/>
    <w:rsid w:val="00152611"/>
    <w:rsid w:val="00152706"/>
    <w:rsid w:val="0015406E"/>
    <w:rsid w:val="001551A2"/>
    <w:rsid w:val="0015526C"/>
    <w:rsid w:val="00155494"/>
    <w:rsid w:val="00155D7E"/>
    <w:rsid w:val="00156432"/>
    <w:rsid w:val="00157372"/>
    <w:rsid w:val="0016006A"/>
    <w:rsid w:val="0016044E"/>
    <w:rsid w:val="00160C2D"/>
    <w:rsid w:val="00160CA0"/>
    <w:rsid w:val="00160DF5"/>
    <w:rsid w:val="001620D6"/>
    <w:rsid w:val="001636D5"/>
    <w:rsid w:val="0016388F"/>
    <w:rsid w:val="00163EEC"/>
    <w:rsid w:val="00164373"/>
    <w:rsid w:val="00165014"/>
    <w:rsid w:val="00165A80"/>
    <w:rsid w:val="00167925"/>
    <w:rsid w:val="001679FD"/>
    <w:rsid w:val="00170ED1"/>
    <w:rsid w:val="0017100B"/>
    <w:rsid w:val="00171F68"/>
    <w:rsid w:val="00173077"/>
    <w:rsid w:val="00173F23"/>
    <w:rsid w:val="00174AB0"/>
    <w:rsid w:val="001763E9"/>
    <w:rsid w:val="00176AD8"/>
    <w:rsid w:val="001772A0"/>
    <w:rsid w:val="00177369"/>
    <w:rsid w:val="001775C4"/>
    <w:rsid w:val="001778DC"/>
    <w:rsid w:val="00177DB3"/>
    <w:rsid w:val="00177ED9"/>
    <w:rsid w:val="0018017B"/>
    <w:rsid w:val="00180A7D"/>
    <w:rsid w:val="00181069"/>
    <w:rsid w:val="00182256"/>
    <w:rsid w:val="00182A7F"/>
    <w:rsid w:val="00183FA8"/>
    <w:rsid w:val="0018414A"/>
    <w:rsid w:val="00184EF7"/>
    <w:rsid w:val="00185A40"/>
    <w:rsid w:val="001860A0"/>
    <w:rsid w:val="001867CE"/>
    <w:rsid w:val="0018691B"/>
    <w:rsid w:val="00187024"/>
    <w:rsid w:val="00187F9E"/>
    <w:rsid w:val="00190AAA"/>
    <w:rsid w:val="00190D1B"/>
    <w:rsid w:val="00191C70"/>
    <w:rsid w:val="001920B8"/>
    <w:rsid w:val="0019227A"/>
    <w:rsid w:val="0019237E"/>
    <w:rsid w:val="001924EA"/>
    <w:rsid w:val="001927E9"/>
    <w:rsid w:val="00193B90"/>
    <w:rsid w:val="00194C5E"/>
    <w:rsid w:val="00194D71"/>
    <w:rsid w:val="00194E4F"/>
    <w:rsid w:val="00195650"/>
    <w:rsid w:val="00195D99"/>
    <w:rsid w:val="00196158"/>
    <w:rsid w:val="001977C8"/>
    <w:rsid w:val="00197B23"/>
    <w:rsid w:val="00197C7B"/>
    <w:rsid w:val="001A0B32"/>
    <w:rsid w:val="001A1B64"/>
    <w:rsid w:val="001A1B88"/>
    <w:rsid w:val="001A1F92"/>
    <w:rsid w:val="001A2382"/>
    <w:rsid w:val="001A34F0"/>
    <w:rsid w:val="001A38C1"/>
    <w:rsid w:val="001A3BFA"/>
    <w:rsid w:val="001A4CE3"/>
    <w:rsid w:val="001A523C"/>
    <w:rsid w:val="001A547A"/>
    <w:rsid w:val="001A59F8"/>
    <w:rsid w:val="001A5F7F"/>
    <w:rsid w:val="001A68F4"/>
    <w:rsid w:val="001A6B89"/>
    <w:rsid w:val="001A6CB0"/>
    <w:rsid w:val="001A7DE4"/>
    <w:rsid w:val="001B155A"/>
    <w:rsid w:val="001B1D9D"/>
    <w:rsid w:val="001B1FB4"/>
    <w:rsid w:val="001B22A1"/>
    <w:rsid w:val="001B2FCB"/>
    <w:rsid w:val="001B3996"/>
    <w:rsid w:val="001B3B6B"/>
    <w:rsid w:val="001B3D7B"/>
    <w:rsid w:val="001B3DF0"/>
    <w:rsid w:val="001B415E"/>
    <w:rsid w:val="001B438B"/>
    <w:rsid w:val="001B47AE"/>
    <w:rsid w:val="001B511A"/>
    <w:rsid w:val="001B533F"/>
    <w:rsid w:val="001B57B0"/>
    <w:rsid w:val="001B5E91"/>
    <w:rsid w:val="001B6380"/>
    <w:rsid w:val="001B6CDE"/>
    <w:rsid w:val="001B6CF7"/>
    <w:rsid w:val="001B6F64"/>
    <w:rsid w:val="001B7076"/>
    <w:rsid w:val="001B7190"/>
    <w:rsid w:val="001B7CA3"/>
    <w:rsid w:val="001C022C"/>
    <w:rsid w:val="001C0464"/>
    <w:rsid w:val="001C0BC4"/>
    <w:rsid w:val="001C0E46"/>
    <w:rsid w:val="001C111C"/>
    <w:rsid w:val="001C1982"/>
    <w:rsid w:val="001C1FC7"/>
    <w:rsid w:val="001C2708"/>
    <w:rsid w:val="001C2AB9"/>
    <w:rsid w:val="001C2DD3"/>
    <w:rsid w:val="001C3B1C"/>
    <w:rsid w:val="001C4A8B"/>
    <w:rsid w:val="001C51F9"/>
    <w:rsid w:val="001C5F62"/>
    <w:rsid w:val="001C6466"/>
    <w:rsid w:val="001C65F1"/>
    <w:rsid w:val="001C6FB6"/>
    <w:rsid w:val="001D1659"/>
    <w:rsid w:val="001D1842"/>
    <w:rsid w:val="001D1EAA"/>
    <w:rsid w:val="001D2477"/>
    <w:rsid w:val="001D2965"/>
    <w:rsid w:val="001D2F19"/>
    <w:rsid w:val="001D3C66"/>
    <w:rsid w:val="001D4FA8"/>
    <w:rsid w:val="001D504E"/>
    <w:rsid w:val="001D633E"/>
    <w:rsid w:val="001D6F72"/>
    <w:rsid w:val="001D711B"/>
    <w:rsid w:val="001D747D"/>
    <w:rsid w:val="001E0B57"/>
    <w:rsid w:val="001E0E99"/>
    <w:rsid w:val="001E110C"/>
    <w:rsid w:val="001E1A4D"/>
    <w:rsid w:val="001E2CE5"/>
    <w:rsid w:val="001E3038"/>
    <w:rsid w:val="001E3229"/>
    <w:rsid w:val="001E35AF"/>
    <w:rsid w:val="001E3784"/>
    <w:rsid w:val="001E3D22"/>
    <w:rsid w:val="001E41F3"/>
    <w:rsid w:val="001E4497"/>
    <w:rsid w:val="001E4AA3"/>
    <w:rsid w:val="001E50E2"/>
    <w:rsid w:val="001E521D"/>
    <w:rsid w:val="001E6065"/>
    <w:rsid w:val="001E7450"/>
    <w:rsid w:val="001E7C88"/>
    <w:rsid w:val="001E7D40"/>
    <w:rsid w:val="001F0201"/>
    <w:rsid w:val="001F0720"/>
    <w:rsid w:val="001F0CA1"/>
    <w:rsid w:val="001F2538"/>
    <w:rsid w:val="001F2CFC"/>
    <w:rsid w:val="001F324D"/>
    <w:rsid w:val="001F3BDF"/>
    <w:rsid w:val="001F3D3D"/>
    <w:rsid w:val="001F46A0"/>
    <w:rsid w:val="001F4880"/>
    <w:rsid w:val="001F5B17"/>
    <w:rsid w:val="001F6117"/>
    <w:rsid w:val="001F6177"/>
    <w:rsid w:val="001F6CF4"/>
    <w:rsid w:val="001F7A31"/>
    <w:rsid w:val="001F7A97"/>
    <w:rsid w:val="001F7DF8"/>
    <w:rsid w:val="00200340"/>
    <w:rsid w:val="002010F1"/>
    <w:rsid w:val="0020116F"/>
    <w:rsid w:val="0020138F"/>
    <w:rsid w:val="002023A8"/>
    <w:rsid w:val="002023FE"/>
    <w:rsid w:val="00202C14"/>
    <w:rsid w:val="00203AEC"/>
    <w:rsid w:val="00203DFC"/>
    <w:rsid w:val="002042A1"/>
    <w:rsid w:val="00204376"/>
    <w:rsid w:val="002050A1"/>
    <w:rsid w:val="0020587A"/>
    <w:rsid w:val="00205B9C"/>
    <w:rsid w:val="00206268"/>
    <w:rsid w:val="00206464"/>
    <w:rsid w:val="00206BB4"/>
    <w:rsid w:val="00207048"/>
    <w:rsid w:val="00207793"/>
    <w:rsid w:val="00207A90"/>
    <w:rsid w:val="00207BE4"/>
    <w:rsid w:val="002107B2"/>
    <w:rsid w:val="0021160E"/>
    <w:rsid w:val="00212651"/>
    <w:rsid w:val="00213244"/>
    <w:rsid w:val="00213C27"/>
    <w:rsid w:val="00214991"/>
    <w:rsid w:val="00214C2A"/>
    <w:rsid w:val="00215482"/>
    <w:rsid w:val="00215AA1"/>
    <w:rsid w:val="002162E0"/>
    <w:rsid w:val="0021763C"/>
    <w:rsid w:val="00217D5F"/>
    <w:rsid w:val="00220184"/>
    <w:rsid w:val="0022029D"/>
    <w:rsid w:val="002202C1"/>
    <w:rsid w:val="00220898"/>
    <w:rsid w:val="002214AD"/>
    <w:rsid w:val="00221553"/>
    <w:rsid w:val="0022182B"/>
    <w:rsid w:val="00221A3E"/>
    <w:rsid w:val="00221C01"/>
    <w:rsid w:val="00221FB8"/>
    <w:rsid w:val="002222C6"/>
    <w:rsid w:val="00222623"/>
    <w:rsid w:val="00222A0E"/>
    <w:rsid w:val="00223223"/>
    <w:rsid w:val="002234EB"/>
    <w:rsid w:val="00223971"/>
    <w:rsid w:val="0022400B"/>
    <w:rsid w:val="0022400C"/>
    <w:rsid w:val="0022418F"/>
    <w:rsid w:val="0022499C"/>
    <w:rsid w:val="00224B6C"/>
    <w:rsid w:val="00225BF4"/>
    <w:rsid w:val="002261DC"/>
    <w:rsid w:val="002263AA"/>
    <w:rsid w:val="002264B3"/>
    <w:rsid w:val="00226AF5"/>
    <w:rsid w:val="00226ED2"/>
    <w:rsid w:val="00227018"/>
    <w:rsid w:val="0022717C"/>
    <w:rsid w:val="002277A5"/>
    <w:rsid w:val="00227CEF"/>
    <w:rsid w:val="0023077A"/>
    <w:rsid w:val="00230C84"/>
    <w:rsid w:val="002313BF"/>
    <w:rsid w:val="00231E54"/>
    <w:rsid w:val="002321E8"/>
    <w:rsid w:val="002322F7"/>
    <w:rsid w:val="00232308"/>
    <w:rsid w:val="002323C1"/>
    <w:rsid w:val="00232E93"/>
    <w:rsid w:val="00233207"/>
    <w:rsid w:val="0023360F"/>
    <w:rsid w:val="00233C81"/>
    <w:rsid w:val="002341D5"/>
    <w:rsid w:val="00234668"/>
    <w:rsid w:val="00234810"/>
    <w:rsid w:val="00234F69"/>
    <w:rsid w:val="00235251"/>
    <w:rsid w:val="00235A0C"/>
    <w:rsid w:val="00235B4C"/>
    <w:rsid w:val="00235F24"/>
    <w:rsid w:val="00236705"/>
    <w:rsid w:val="0023683D"/>
    <w:rsid w:val="002368BD"/>
    <w:rsid w:val="002376A3"/>
    <w:rsid w:val="0023796C"/>
    <w:rsid w:val="002379A1"/>
    <w:rsid w:val="00241129"/>
    <w:rsid w:val="00241AD4"/>
    <w:rsid w:val="00242968"/>
    <w:rsid w:val="00242CC8"/>
    <w:rsid w:val="0024335F"/>
    <w:rsid w:val="00243BC1"/>
    <w:rsid w:val="00243C57"/>
    <w:rsid w:val="00243DCA"/>
    <w:rsid w:val="00244332"/>
    <w:rsid w:val="00245042"/>
    <w:rsid w:val="00245B23"/>
    <w:rsid w:val="00245CEA"/>
    <w:rsid w:val="00245D17"/>
    <w:rsid w:val="00246867"/>
    <w:rsid w:val="00246DE8"/>
    <w:rsid w:val="00246E2F"/>
    <w:rsid w:val="00246F0F"/>
    <w:rsid w:val="002474D2"/>
    <w:rsid w:val="00247869"/>
    <w:rsid w:val="0025022A"/>
    <w:rsid w:val="00250854"/>
    <w:rsid w:val="0025228F"/>
    <w:rsid w:val="00252D19"/>
    <w:rsid w:val="002530BE"/>
    <w:rsid w:val="00253820"/>
    <w:rsid w:val="00253E55"/>
    <w:rsid w:val="0025457A"/>
    <w:rsid w:val="002570EB"/>
    <w:rsid w:val="00257195"/>
    <w:rsid w:val="00257737"/>
    <w:rsid w:val="002578D8"/>
    <w:rsid w:val="00260228"/>
    <w:rsid w:val="0026046F"/>
    <w:rsid w:val="002613A5"/>
    <w:rsid w:val="002622F9"/>
    <w:rsid w:val="00265A82"/>
    <w:rsid w:val="00265B6A"/>
    <w:rsid w:val="00265FDD"/>
    <w:rsid w:val="00266233"/>
    <w:rsid w:val="00267881"/>
    <w:rsid w:val="0027013F"/>
    <w:rsid w:val="00271017"/>
    <w:rsid w:val="002723F2"/>
    <w:rsid w:val="002725BA"/>
    <w:rsid w:val="00273821"/>
    <w:rsid w:val="00273FC1"/>
    <w:rsid w:val="0027406D"/>
    <w:rsid w:val="00274A98"/>
    <w:rsid w:val="00274E67"/>
    <w:rsid w:val="00275145"/>
    <w:rsid w:val="00275165"/>
    <w:rsid w:val="00275A06"/>
    <w:rsid w:val="00275D12"/>
    <w:rsid w:val="00276CD2"/>
    <w:rsid w:val="0027798F"/>
    <w:rsid w:val="00277A1E"/>
    <w:rsid w:val="0028062F"/>
    <w:rsid w:val="002808AD"/>
    <w:rsid w:val="002809AF"/>
    <w:rsid w:val="00280FEC"/>
    <w:rsid w:val="0028139B"/>
    <w:rsid w:val="00281EB0"/>
    <w:rsid w:val="0028228B"/>
    <w:rsid w:val="00283FAF"/>
    <w:rsid w:val="0028456D"/>
    <w:rsid w:val="00285749"/>
    <w:rsid w:val="002858F5"/>
    <w:rsid w:val="002865DD"/>
    <w:rsid w:val="0028675B"/>
    <w:rsid w:val="00287AAE"/>
    <w:rsid w:val="00290CA9"/>
    <w:rsid w:val="002928C7"/>
    <w:rsid w:val="00292EAA"/>
    <w:rsid w:val="00292FD3"/>
    <w:rsid w:val="00293263"/>
    <w:rsid w:val="002934AE"/>
    <w:rsid w:val="00293D64"/>
    <w:rsid w:val="00293D85"/>
    <w:rsid w:val="002945AD"/>
    <w:rsid w:val="002952E2"/>
    <w:rsid w:val="00295352"/>
    <w:rsid w:val="0029573B"/>
    <w:rsid w:val="002959FF"/>
    <w:rsid w:val="00295C05"/>
    <w:rsid w:val="00295D94"/>
    <w:rsid w:val="002962CA"/>
    <w:rsid w:val="00296BA4"/>
    <w:rsid w:val="0029789B"/>
    <w:rsid w:val="00297BF3"/>
    <w:rsid w:val="00297CBC"/>
    <w:rsid w:val="002A08B5"/>
    <w:rsid w:val="002A0CBB"/>
    <w:rsid w:val="002A125E"/>
    <w:rsid w:val="002A1F92"/>
    <w:rsid w:val="002A23F5"/>
    <w:rsid w:val="002A390A"/>
    <w:rsid w:val="002A3934"/>
    <w:rsid w:val="002A3E15"/>
    <w:rsid w:val="002A5101"/>
    <w:rsid w:val="002A5D58"/>
    <w:rsid w:val="002A622D"/>
    <w:rsid w:val="002A6E80"/>
    <w:rsid w:val="002A6FBE"/>
    <w:rsid w:val="002A77AF"/>
    <w:rsid w:val="002B09DF"/>
    <w:rsid w:val="002B1152"/>
    <w:rsid w:val="002B1C9E"/>
    <w:rsid w:val="002B1E85"/>
    <w:rsid w:val="002B20EA"/>
    <w:rsid w:val="002B2323"/>
    <w:rsid w:val="002B2749"/>
    <w:rsid w:val="002B27BF"/>
    <w:rsid w:val="002B31D2"/>
    <w:rsid w:val="002B4A9F"/>
    <w:rsid w:val="002B565A"/>
    <w:rsid w:val="002B59FE"/>
    <w:rsid w:val="002B6032"/>
    <w:rsid w:val="002B62E3"/>
    <w:rsid w:val="002B6669"/>
    <w:rsid w:val="002B689A"/>
    <w:rsid w:val="002B6D2F"/>
    <w:rsid w:val="002B742A"/>
    <w:rsid w:val="002B7766"/>
    <w:rsid w:val="002B7E42"/>
    <w:rsid w:val="002C094E"/>
    <w:rsid w:val="002C0977"/>
    <w:rsid w:val="002C1A11"/>
    <w:rsid w:val="002C24E5"/>
    <w:rsid w:val="002C28CD"/>
    <w:rsid w:val="002C28E7"/>
    <w:rsid w:val="002C3918"/>
    <w:rsid w:val="002C3AFA"/>
    <w:rsid w:val="002C3F9C"/>
    <w:rsid w:val="002C4745"/>
    <w:rsid w:val="002C4BB7"/>
    <w:rsid w:val="002C5758"/>
    <w:rsid w:val="002C5BCD"/>
    <w:rsid w:val="002C616A"/>
    <w:rsid w:val="002C63B6"/>
    <w:rsid w:val="002C6618"/>
    <w:rsid w:val="002C6CBE"/>
    <w:rsid w:val="002C7216"/>
    <w:rsid w:val="002C73CF"/>
    <w:rsid w:val="002C7B02"/>
    <w:rsid w:val="002D1917"/>
    <w:rsid w:val="002D1D19"/>
    <w:rsid w:val="002D2931"/>
    <w:rsid w:val="002D2D38"/>
    <w:rsid w:val="002D32AD"/>
    <w:rsid w:val="002D3445"/>
    <w:rsid w:val="002D3F6E"/>
    <w:rsid w:val="002D4229"/>
    <w:rsid w:val="002D4826"/>
    <w:rsid w:val="002D4B06"/>
    <w:rsid w:val="002D4DCF"/>
    <w:rsid w:val="002D5588"/>
    <w:rsid w:val="002D58D1"/>
    <w:rsid w:val="002D69EA"/>
    <w:rsid w:val="002D721E"/>
    <w:rsid w:val="002D756C"/>
    <w:rsid w:val="002D7B79"/>
    <w:rsid w:val="002E068A"/>
    <w:rsid w:val="002E0703"/>
    <w:rsid w:val="002E0B07"/>
    <w:rsid w:val="002E0D0E"/>
    <w:rsid w:val="002E0E6D"/>
    <w:rsid w:val="002E16EB"/>
    <w:rsid w:val="002E1A7C"/>
    <w:rsid w:val="002E2184"/>
    <w:rsid w:val="002E2C3E"/>
    <w:rsid w:val="002E2E06"/>
    <w:rsid w:val="002E3EF6"/>
    <w:rsid w:val="002E4216"/>
    <w:rsid w:val="002E4C5F"/>
    <w:rsid w:val="002E5316"/>
    <w:rsid w:val="002E55C9"/>
    <w:rsid w:val="002E5A45"/>
    <w:rsid w:val="002E5E1A"/>
    <w:rsid w:val="002E74AE"/>
    <w:rsid w:val="002E74B9"/>
    <w:rsid w:val="002F03BC"/>
    <w:rsid w:val="002F0CC5"/>
    <w:rsid w:val="002F1E63"/>
    <w:rsid w:val="002F2A68"/>
    <w:rsid w:val="002F4046"/>
    <w:rsid w:val="002F4309"/>
    <w:rsid w:val="002F4657"/>
    <w:rsid w:val="002F4952"/>
    <w:rsid w:val="002F4C5C"/>
    <w:rsid w:val="002F50A5"/>
    <w:rsid w:val="002F545D"/>
    <w:rsid w:val="002F55B2"/>
    <w:rsid w:val="002F569D"/>
    <w:rsid w:val="002F6B54"/>
    <w:rsid w:val="002F7184"/>
    <w:rsid w:val="002F7A88"/>
    <w:rsid w:val="003001D0"/>
    <w:rsid w:val="00300749"/>
    <w:rsid w:val="003023EA"/>
    <w:rsid w:val="00302459"/>
    <w:rsid w:val="003028B2"/>
    <w:rsid w:val="0030336B"/>
    <w:rsid w:val="00303401"/>
    <w:rsid w:val="00303421"/>
    <w:rsid w:val="00303DCF"/>
    <w:rsid w:val="00303F7E"/>
    <w:rsid w:val="003041C4"/>
    <w:rsid w:val="003045A8"/>
    <w:rsid w:val="003049E4"/>
    <w:rsid w:val="00305706"/>
    <w:rsid w:val="00305BD4"/>
    <w:rsid w:val="00305EE5"/>
    <w:rsid w:val="0030696B"/>
    <w:rsid w:val="003074F8"/>
    <w:rsid w:val="003079D9"/>
    <w:rsid w:val="00310AAF"/>
    <w:rsid w:val="00310F20"/>
    <w:rsid w:val="003113BC"/>
    <w:rsid w:val="0031179C"/>
    <w:rsid w:val="00311BE8"/>
    <w:rsid w:val="00311D04"/>
    <w:rsid w:val="0031256A"/>
    <w:rsid w:val="0031269B"/>
    <w:rsid w:val="00312856"/>
    <w:rsid w:val="00313C71"/>
    <w:rsid w:val="0031429B"/>
    <w:rsid w:val="0031543D"/>
    <w:rsid w:val="00315747"/>
    <w:rsid w:val="00315F2F"/>
    <w:rsid w:val="00315FA0"/>
    <w:rsid w:val="00316D12"/>
    <w:rsid w:val="00316D4A"/>
    <w:rsid w:val="00317CC2"/>
    <w:rsid w:val="00317D6A"/>
    <w:rsid w:val="003203A3"/>
    <w:rsid w:val="003204FC"/>
    <w:rsid w:val="00320541"/>
    <w:rsid w:val="003205DA"/>
    <w:rsid w:val="00320EF4"/>
    <w:rsid w:val="0032143F"/>
    <w:rsid w:val="003214FF"/>
    <w:rsid w:val="00322A3D"/>
    <w:rsid w:val="00322BF9"/>
    <w:rsid w:val="003235CB"/>
    <w:rsid w:val="00323BD4"/>
    <w:rsid w:val="00324E7A"/>
    <w:rsid w:val="00325769"/>
    <w:rsid w:val="00325B85"/>
    <w:rsid w:val="00326166"/>
    <w:rsid w:val="0032681D"/>
    <w:rsid w:val="00326C1A"/>
    <w:rsid w:val="00327C4D"/>
    <w:rsid w:val="00327C80"/>
    <w:rsid w:val="00330FCA"/>
    <w:rsid w:val="0033143D"/>
    <w:rsid w:val="00331D74"/>
    <w:rsid w:val="00332B0C"/>
    <w:rsid w:val="003335C4"/>
    <w:rsid w:val="00333B90"/>
    <w:rsid w:val="003340A0"/>
    <w:rsid w:val="00334228"/>
    <w:rsid w:val="00334501"/>
    <w:rsid w:val="0033455C"/>
    <w:rsid w:val="00334763"/>
    <w:rsid w:val="00334BBB"/>
    <w:rsid w:val="003352E2"/>
    <w:rsid w:val="003359AD"/>
    <w:rsid w:val="00336155"/>
    <w:rsid w:val="00336954"/>
    <w:rsid w:val="003371C6"/>
    <w:rsid w:val="00340FC5"/>
    <w:rsid w:val="00341115"/>
    <w:rsid w:val="00341D71"/>
    <w:rsid w:val="00341DE5"/>
    <w:rsid w:val="00342173"/>
    <w:rsid w:val="00342483"/>
    <w:rsid w:val="00342A3B"/>
    <w:rsid w:val="00342E26"/>
    <w:rsid w:val="003436A3"/>
    <w:rsid w:val="00343D4C"/>
    <w:rsid w:val="00343FB8"/>
    <w:rsid w:val="00344504"/>
    <w:rsid w:val="00345123"/>
    <w:rsid w:val="003452B6"/>
    <w:rsid w:val="003461B3"/>
    <w:rsid w:val="00347361"/>
    <w:rsid w:val="00347986"/>
    <w:rsid w:val="00347CCE"/>
    <w:rsid w:val="00347E89"/>
    <w:rsid w:val="0035052F"/>
    <w:rsid w:val="003505BC"/>
    <w:rsid w:val="00350878"/>
    <w:rsid w:val="003508BD"/>
    <w:rsid w:val="00350DFB"/>
    <w:rsid w:val="00351101"/>
    <w:rsid w:val="0035112A"/>
    <w:rsid w:val="0035170F"/>
    <w:rsid w:val="00351711"/>
    <w:rsid w:val="00351B7B"/>
    <w:rsid w:val="00351B8F"/>
    <w:rsid w:val="00351BCD"/>
    <w:rsid w:val="00351F4B"/>
    <w:rsid w:val="00352A6B"/>
    <w:rsid w:val="00352D1B"/>
    <w:rsid w:val="00352FAE"/>
    <w:rsid w:val="0035378A"/>
    <w:rsid w:val="00353A10"/>
    <w:rsid w:val="00353C51"/>
    <w:rsid w:val="00354336"/>
    <w:rsid w:val="003548E0"/>
    <w:rsid w:val="00354B20"/>
    <w:rsid w:val="00355891"/>
    <w:rsid w:val="00355952"/>
    <w:rsid w:val="00355A15"/>
    <w:rsid w:val="00355BA2"/>
    <w:rsid w:val="00355E3A"/>
    <w:rsid w:val="00355E72"/>
    <w:rsid w:val="003561A9"/>
    <w:rsid w:val="00357864"/>
    <w:rsid w:val="00357A12"/>
    <w:rsid w:val="00357A1A"/>
    <w:rsid w:val="00357C32"/>
    <w:rsid w:val="00360667"/>
    <w:rsid w:val="00360B51"/>
    <w:rsid w:val="00360F5A"/>
    <w:rsid w:val="003616A4"/>
    <w:rsid w:val="00361BEE"/>
    <w:rsid w:val="00361D36"/>
    <w:rsid w:val="003621A3"/>
    <w:rsid w:val="00362817"/>
    <w:rsid w:val="00363FF1"/>
    <w:rsid w:val="003643D7"/>
    <w:rsid w:val="00364571"/>
    <w:rsid w:val="003646C9"/>
    <w:rsid w:val="00366FA1"/>
    <w:rsid w:val="00367757"/>
    <w:rsid w:val="0037004C"/>
    <w:rsid w:val="00370096"/>
    <w:rsid w:val="003703CB"/>
    <w:rsid w:val="003704D4"/>
    <w:rsid w:val="0037052C"/>
    <w:rsid w:val="0037119B"/>
    <w:rsid w:val="00371244"/>
    <w:rsid w:val="003716D6"/>
    <w:rsid w:val="00371D5F"/>
    <w:rsid w:val="00371EED"/>
    <w:rsid w:val="003720F0"/>
    <w:rsid w:val="00372A7D"/>
    <w:rsid w:val="00373332"/>
    <w:rsid w:val="003735F8"/>
    <w:rsid w:val="00373638"/>
    <w:rsid w:val="00373DDD"/>
    <w:rsid w:val="00373E10"/>
    <w:rsid w:val="0037427C"/>
    <w:rsid w:val="0037587B"/>
    <w:rsid w:val="00380440"/>
    <w:rsid w:val="00380EBB"/>
    <w:rsid w:val="00381084"/>
    <w:rsid w:val="003819DC"/>
    <w:rsid w:val="00381BB8"/>
    <w:rsid w:val="00381C0D"/>
    <w:rsid w:val="00381F6C"/>
    <w:rsid w:val="00382B41"/>
    <w:rsid w:val="00382E3D"/>
    <w:rsid w:val="003836E5"/>
    <w:rsid w:val="00383FFE"/>
    <w:rsid w:val="00384193"/>
    <w:rsid w:val="00384E56"/>
    <w:rsid w:val="00384EED"/>
    <w:rsid w:val="003852F4"/>
    <w:rsid w:val="003862C3"/>
    <w:rsid w:val="00386EF0"/>
    <w:rsid w:val="0038731D"/>
    <w:rsid w:val="00387842"/>
    <w:rsid w:val="00387985"/>
    <w:rsid w:val="00387A63"/>
    <w:rsid w:val="003903C7"/>
    <w:rsid w:val="00390717"/>
    <w:rsid w:val="00390E77"/>
    <w:rsid w:val="00390EDA"/>
    <w:rsid w:val="00391BE3"/>
    <w:rsid w:val="003923AD"/>
    <w:rsid w:val="003932E3"/>
    <w:rsid w:val="003938C4"/>
    <w:rsid w:val="00393AB1"/>
    <w:rsid w:val="00393B72"/>
    <w:rsid w:val="00393C53"/>
    <w:rsid w:val="00393C91"/>
    <w:rsid w:val="00393FA3"/>
    <w:rsid w:val="0039412B"/>
    <w:rsid w:val="00394B98"/>
    <w:rsid w:val="00394CE1"/>
    <w:rsid w:val="00394CF5"/>
    <w:rsid w:val="00395775"/>
    <w:rsid w:val="0039604D"/>
    <w:rsid w:val="00396450"/>
    <w:rsid w:val="00396688"/>
    <w:rsid w:val="003967CC"/>
    <w:rsid w:val="00397BAC"/>
    <w:rsid w:val="003A0613"/>
    <w:rsid w:val="003A22A2"/>
    <w:rsid w:val="003A2CD0"/>
    <w:rsid w:val="003A2E9C"/>
    <w:rsid w:val="003A38B6"/>
    <w:rsid w:val="003A3B61"/>
    <w:rsid w:val="003A41E4"/>
    <w:rsid w:val="003A4FE1"/>
    <w:rsid w:val="003A557A"/>
    <w:rsid w:val="003A5D99"/>
    <w:rsid w:val="003A6D6C"/>
    <w:rsid w:val="003A73AC"/>
    <w:rsid w:val="003B120A"/>
    <w:rsid w:val="003B1322"/>
    <w:rsid w:val="003B1FBE"/>
    <w:rsid w:val="003B2A1F"/>
    <w:rsid w:val="003B3117"/>
    <w:rsid w:val="003B3D22"/>
    <w:rsid w:val="003B572D"/>
    <w:rsid w:val="003B5800"/>
    <w:rsid w:val="003B593C"/>
    <w:rsid w:val="003B6ADE"/>
    <w:rsid w:val="003B7593"/>
    <w:rsid w:val="003B78EE"/>
    <w:rsid w:val="003B7C7F"/>
    <w:rsid w:val="003C0D85"/>
    <w:rsid w:val="003C1312"/>
    <w:rsid w:val="003C293E"/>
    <w:rsid w:val="003C3310"/>
    <w:rsid w:val="003C352B"/>
    <w:rsid w:val="003C460C"/>
    <w:rsid w:val="003C4C53"/>
    <w:rsid w:val="003C5531"/>
    <w:rsid w:val="003C5549"/>
    <w:rsid w:val="003C591C"/>
    <w:rsid w:val="003C5C47"/>
    <w:rsid w:val="003C5D73"/>
    <w:rsid w:val="003C6238"/>
    <w:rsid w:val="003C6580"/>
    <w:rsid w:val="003C6D51"/>
    <w:rsid w:val="003C7216"/>
    <w:rsid w:val="003D07E9"/>
    <w:rsid w:val="003D0B56"/>
    <w:rsid w:val="003D0F1F"/>
    <w:rsid w:val="003D1087"/>
    <w:rsid w:val="003D17A2"/>
    <w:rsid w:val="003D1A37"/>
    <w:rsid w:val="003D217B"/>
    <w:rsid w:val="003D237E"/>
    <w:rsid w:val="003D3A82"/>
    <w:rsid w:val="003D3B5F"/>
    <w:rsid w:val="003D4770"/>
    <w:rsid w:val="003D4B4C"/>
    <w:rsid w:val="003D4CBF"/>
    <w:rsid w:val="003D5DCB"/>
    <w:rsid w:val="003D6583"/>
    <w:rsid w:val="003D6692"/>
    <w:rsid w:val="003D6F36"/>
    <w:rsid w:val="003D6F46"/>
    <w:rsid w:val="003D776C"/>
    <w:rsid w:val="003E009E"/>
    <w:rsid w:val="003E0E02"/>
    <w:rsid w:val="003E0E80"/>
    <w:rsid w:val="003E23F5"/>
    <w:rsid w:val="003E2447"/>
    <w:rsid w:val="003E2A16"/>
    <w:rsid w:val="003E3ABC"/>
    <w:rsid w:val="003E4322"/>
    <w:rsid w:val="003E47BE"/>
    <w:rsid w:val="003E4F0B"/>
    <w:rsid w:val="003E576C"/>
    <w:rsid w:val="003E5859"/>
    <w:rsid w:val="003E5F51"/>
    <w:rsid w:val="003E6532"/>
    <w:rsid w:val="003E6759"/>
    <w:rsid w:val="003E695F"/>
    <w:rsid w:val="003E69F6"/>
    <w:rsid w:val="003E6B8F"/>
    <w:rsid w:val="003E6C2A"/>
    <w:rsid w:val="003E6F91"/>
    <w:rsid w:val="003E71D0"/>
    <w:rsid w:val="003E7CDF"/>
    <w:rsid w:val="003E7F9C"/>
    <w:rsid w:val="003F1A72"/>
    <w:rsid w:val="003F1DA4"/>
    <w:rsid w:val="003F1FE2"/>
    <w:rsid w:val="003F21A6"/>
    <w:rsid w:val="003F2306"/>
    <w:rsid w:val="003F2371"/>
    <w:rsid w:val="003F23D4"/>
    <w:rsid w:val="003F27D5"/>
    <w:rsid w:val="003F2910"/>
    <w:rsid w:val="003F2930"/>
    <w:rsid w:val="003F2E38"/>
    <w:rsid w:val="003F35AD"/>
    <w:rsid w:val="003F3D08"/>
    <w:rsid w:val="003F5304"/>
    <w:rsid w:val="003F5516"/>
    <w:rsid w:val="003F5F3F"/>
    <w:rsid w:val="003F6A59"/>
    <w:rsid w:val="003F6ABF"/>
    <w:rsid w:val="003F76FB"/>
    <w:rsid w:val="003F7781"/>
    <w:rsid w:val="004011D8"/>
    <w:rsid w:val="0040136B"/>
    <w:rsid w:val="00401DEE"/>
    <w:rsid w:val="00401F06"/>
    <w:rsid w:val="00404EDB"/>
    <w:rsid w:val="00406BA6"/>
    <w:rsid w:val="0040734E"/>
    <w:rsid w:val="00407AFD"/>
    <w:rsid w:val="00407F9F"/>
    <w:rsid w:val="00410A16"/>
    <w:rsid w:val="00412228"/>
    <w:rsid w:val="004122AC"/>
    <w:rsid w:val="0041247B"/>
    <w:rsid w:val="004131D9"/>
    <w:rsid w:val="0041390E"/>
    <w:rsid w:val="00414BB3"/>
    <w:rsid w:val="00415963"/>
    <w:rsid w:val="0041669D"/>
    <w:rsid w:val="00416961"/>
    <w:rsid w:val="00416AC5"/>
    <w:rsid w:val="004201F7"/>
    <w:rsid w:val="004208B9"/>
    <w:rsid w:val="00421299"/>
    <w:rsid w:val="0042171F"/>
    <w:rsid w:val="00421EAB"/>
    <w:rsid w:val="00421EB6"/>
    <w:rsid w:val="004239F6"/>
    <w:rsid w:val="00423D84"/>
    <w:rsid w:val="004271CF"/>
    <w:rsid w:val="0042735E"/>
    <w:rsid w:val="00427629"/>
    <w:rsid w:val="00427B5C"/>
    <w:rsid w:val="004308E3"/>
    <w:rsid w:val="00433643"/>
    <w:rsid w:val="004337B0"/>
    <w:rsid w:val="0043399A"/>
    <w:rsid w:val="00433E63"/>
    <w:rsid w:val="004349D9"/>
    <w:rsid w:val="00434BE2"/>
    <w:rsid w:val="00435C19"/>
    <w:rsid w:val="00435C42"/>
    <w:rsid w:val="00436F98"/>
    <w:rsid w:val="00437000"/>
    <w:rsid w:val="00437A99"/>
    <w:rsid w:val="00437EBD"/>
    <w:rsid w:val="0044016F"/>
    <w:rsid w:val="004424F4"/>
    <w:rsid w:val="004429E4"/>
    <w:rsid w:val="00442C9A"/>
    <w:rsid w:val="0044355E"/>
    <w:rsid w:val="004438C4"/>
    <w:rsid w:val="00444473"/>
    <w:rsid w:val="0044467B"/>
    <w:rsid w:val="00444983"/>
    <w:rsid w:val="00444F8C"/>
    <w:rsid w:val="004453C9"/>
    <w:rsid w:val="00445677"/>
    <w:rsid w:val="00445927"/>
    <w:rsid w:val="00445A1C"/>
    <w:rsid w:val="0044674B"/>
    <w:rsid w:val="00446771"/>
    <w:rsid w:val="004504A9"/>
    <w:rsid w:val="00450C71"/>
    <w:rsid w:val="0045168B"/>
    <w:rsid w:val="0045202D"/>
    <w:rsid w:val="00453387"/>
    <w:rsid w:val="00453543"/>
    <w:rsid w:val="00453767"/>
    <w:rsid w:val="00453897"/>
    <w:rsid w:val="004542A2"/>
    <w:rsid w:val="00454611"/>
    <w:rsid w:val="00454B84"/>
    <w:rsid w:val="004555BE"/>
    <w:rsid w:val="00455C74"/>
    <w:rsid w:val="00455F90"/>
    <w:rsid w:val="004567A8"/>
    <w:rsid w:val="00456EF9"/>
    <w:rsid w:val="00456FB2"/>
    <w:rsid w:val="00457E35"/>
    <w:rsid w:val="0046072B"/>
    <w:rsid w:val="004607BA"/>
    <w:rsid w:val="004607FA"/>
    <w:rsid w:val="00460DFE"/>
    <w:rsid w:val="0046218B"/>
    <w:rsid w:val="00462270"/>
    <w:rsid w:val="00463737"/>
    <w:rsid w:val="0046412B"/>
    <w:rsid w:val="00464AD2"/>
    <w:rsid w:val="00464EE6"/>
    <w:rsid w:val="0046592C"/>
    <w:rsid w:val="00465BB0"/>
    <w:rsid w:val="004660B0"/>
    <w:rsid w:val="00466342"/>
    <w:rsid w:val="0046648B"/>
    <w:rsid w:val="004667D7"/>
    <w:rsid w:val="00466B68"/>
    <w:rsid w:val="00466F57"/>
    <w:rsid w:val="00466FEA"/>
    <w:rsid w:val="00467069"/>
    <w:rsid w:val="004677C7"/>
    <w:rsid w:val="004678D4"/>
    <w:rsid w:val="00470F79"/>
    <w:rsid w:val="0047197D"/>
    <w:rsid w:val="00471C06"/>
    <w:rsid w:val="00471EFF"/>
    <w:rsid w:val="00472352"/>
    <w:rsid w:val="004734FD"/>
    <w:rsid w:val="004736B9"/>
    <w:rsid w:val="00473B6E"/>
    <w:rsid w:val="00474706"/>
    <w:rsid w:val="00474CE3"/>
    <w:rsid w:val="0047550E"/>
    <w:rsid w:val="00475A48"/>
    <w:rsid w:val="00475EE5"/>
    <w:rsid w:val="00475EF1"/>
    <w:rsid w:val="00475FA8"/>
    <w:rsid w:val="004761B3"/>
    <w:rsid w:val="0047701D"/>
    <w:rsid w:val="0047739E"/>
    <w:rsid w:val="0047771E"/>
    <w:rsid w:val="004801CA"/>
    <w:rsid w:val="00481234"/>
    <w:rsid w:val="00481277"/>
    <w:rsid w:val="00481C6F"/>
    <w:rsid w:val="004822A4"/>
    <w:rsid w:val="00482316"/>
    <w:rsid w:val="004826CA"/>
    <w:rsid w:val="00483D3E"/>
    <w:rsid w:val="00483ED7"/>
    <w:rsid w:val="0048411B"/>
    <w:rsid w:val="004846E6"/>
    <w:rsid w:val="00484E99"/>
    <w:rsid w:val="004851F3"/>
    <w:rsid w:val="00485608"/>
    <w:rsid w:val="00486015"/>
    <w:rsid w:val="00486346"/>
    <w:rsid w:val="004865D5"/>
    <w:rsid w:val="00486D5B"/>
    <w:rsid w:val="004879D7"/>
    <w:rsid w:val="004905B3"/>
    <w:rsid w:val="004911BB"/>
    <w:rsid w:val="0049166A"/>
    <w:rsid w:val="00491BFC"/>
    <w:rsid w:val="00491C2A"/>
    <w:rsid w:val="00491F4A"/>
    <w:rsid w:val="00492263"/>
    <w:rsid w:val="004923E7"/>
    <w:rsid w:val="00492450"/>
    <w:rsid w:val="00492CF4"/>
    <w:rsid w:val="00493025"/>
    <w:rsid w:val="004938DF"/>
    <w:rsid w:val="00493AE0"/>
    <w:rsid w:val="00493D19"/>
    <w:rsid w:val="00494661"/>
    <w:rsid w:val="00494A79"/>
    <w:rsid w:val="00494E96"/>
    <w:rsid w:val="00495A6C"/>
    <w:rsid w:val="00496A9B"/>
    <w:rsid w:val="004A02E1"/>
    <w:rsid w:val="004A057E"/>
    <w:rsid w:val="004A1824"/>
    <w:rsid w:val="004A1A76"/>
    <w:rsid w:val="004A2094"/>
    <w:rsid w:val="004A2817"/>
    <w:rsid w:val="004A28F8"/>
    <w:rsid w:val="004A2EF8"/>
    <w:rsid w:val="004A35BF"/>
    <w:rsid w:val="004A3677"/>
    <w:rsid w:val="004A47D1"/>
    <w:rsid w:val="004A4866"/>
    <w:rsid w:val="004A49E9"/>
    <w:rsid w:val="004A58B2"/>
    <w:rsid w:val="004A66C7"/>
    <w:rsid w:val="004A6835"/>
    <w:rsid w:val="004A6E92"/>
    <w:rsid w:val="004A6ECA"/>
    <w:rsid w:val="004A715A"/>
    <w:rsid w:val="004A724B"/>
    <w:rsid w:val="004A76EA"/>
    <w:rsid w:val="004A7971"/>
    <w:rsid w:val="004A7C06"/>
    <w:rsid w:val="004A7E8D"/>
    <w:rsid w:val="004B16B2"/>
    <w:rsid w:val="004B23DC"/>
    <w:rsid w:val="004B2695"/>
    <w:rsid w:val="004B2B9D"/>
    <w:rsid w:val="004B39AA"/>
    <w:rsid w:val="004B3D21"/>
    <w:rsid w:val="004B3D54"/>
    <w:rsid w:val="004B4368"/>
    <w:rsid w:val="004B44FC"/>
    <w:rsid w:val="004B4C38"/>
    <w:rsid w:val="004B5155"/>
    <w:rsid w:val="004B5426"/>
    <w:rsid w:val="004B5622"/>
    <w:rsid w:val="004B57B6"/>
    <w:rsid w:val="004B69AC"/>
    <w:rsid w:val="004B73E3"/>
    <w:rsid w:val="004C0090"/>
    <w:rsid w:val="004C0ADB"/>
    <w:rsid w:val="004C14E9"/>
    <w:rsid w:val="004C1D6D"/>
    <w:rsid w:val="004C4AE2"/>
    <w:rsid w:val="004C4FA4"/>
    <w:rsid w:val="004C5480"/>
    <w:rsid w:val="004C550C"/>
    <w:rsid w:val="004C5649"/>
    <w:rsid w:val="004C65ED"/>
    <w:rsid w:val="004C6BB3"/>
    <w:rsid w:val="004C702B"/>
    <w:rsid w:val="004C7392"/>
    <w:rsid w:val="004C7705"/>
    <w:rsid w:val="004C7A6F"/>
    <w:rsid w:val="004C7F19"/>
    <w:rsid w:val="004D0597"/>
    <w:rsid w:val="004D1ABB"/>
    <w:rsid w:val="004D221A"/>
    <w:rsid w:val="004D244F"/>
    <w:rsid w:val="004D28E7"/>
    <w:rsid w:val="004D3B89"/>
    <w:rsid w:val="004D3C90"/>
    <w:rsid w:val="004D4B2C"/>
    <w:rsid w:val="004D55F4"/>
    <w:rsid w:val="004D5606"/>
    <w:rsid w:val="004D5A24"/>
    <w:rsid w:val="004D6157"/>
    <w:rsid w:val="004D679B"/>
    <w:rsid w:val="004D6CAB"/>
    <w:rsid w:val="004D6FEE"/>
    <w:rsid w:val="004D7109"/>
    <w:rsid w:val="004D7D41"/>
    <w:rsid w:val="004E0714"/>
    <w:rsid w:val="004E0B18"/>
    <w:rsid w:val="004E0E21"/>
    <w:rsid w:val="004E118E"/>
    <w:rsid w:val="004E155D"/>
    <w:rsid w:val="004E1D68"/>
    <w:rsid w:val="004E1DD1"/>
    <w:rsid w:val="004E22D6"/>
    <w:rsid w:val="004E2628"/>
    <w:rsid w:val="004E435F"/>
    <w:rsid w:val="004E5385"/>
    <w:rsid w:val="004E5ABC"/>
    <w:rsid w:val="004E6920"/>
    <w:rsid w:val="004E6AF5"/>
    <w:rsid w:val="004E77FE"/>
    <w:rsid w:val="004E7EAF"/>
    <w:rsid w:val="004F082C"/>
    <w:rsid w:val="004F0D89"/>
    <w:rsid w:val="004F0ED1"/>
    <w:rsid w:val="004F1711"/>
    <w:rsid w:val="004F2ABD"/>
    <w:rsid w:val="004F2B49"/>
    <w:rsid w:val="004F2C82"/>
    <w:rsid w:val="004F30D4"/>
    <w:rsid w:val="004F3427"/>
    <w:rsid w:val="004F34D4"/>
    <w:rsid w:val="004F38CB"/>
    <w:rsid w:val="004F3BBB"/>
    <w:rsid w:val="004F3DF6"/>
    <w:rsid w:val="004F4E27"/>
    <w:rsid w:val="004F5418"/>
    <w:rsid w:val="004F54DC"/>
    <w:rsid w:val="004F58BC"/>
    <w:rsid w:val="004F60A9"/>
    <w:rsid w:val="004F6211"/>
    <w:rsid w:val="004F6942"/>
    <w:rsid w:val="004F6F3D"/>
    <w:rsid w:val="004F7090"/>
    <w:rsid w:val="004F73A5"/>
    <w:rsid w:val="004F76F4"/>
    <w:rsid w:val="004F7C0C"/>
    <w:rsid w:val="005009F6"/>
    <w:rsid w:val="00501087"/>
    <w:rsid w:val="005012F2"/>
    <w:rsid w:val="00501F07"/>
    <w:rsid w:val="005020A1"/>
    <w:rsid w:val="00502CE9"/>
    <w:rsid w:val="0050344D"/>
    <w:rsid w:val="00503463"/>
    <w:rsid w:val="00503992"/>
    <w:rsid w:val="00504201"/>
    <w:rsid w:val="005048F1"/>
    <w:rsid w:val="00504ABB"/>
    <w:rsid w:val="00504E75"/>
    <w:rsid w:val="005058E9"/>
    <w:rsid w:val="00505E19"/>
    <w:rsid w:val="0050688C"/>
    <w:rsid w:val="00506CEC"/>
    <w:rsid w:val="00506DB1"/>
    <w:rsid w:val="00506F77"/>
    <w:rsid w:val="00507271"/>
    <w:rsid w:val="00510377"/>
    <w:rsid w:val="00510F75"/>
    <w:rsid w:val="005125DD"/>
    <w:rsid w:val="00512908"/>
    <w:rsid w:val="00512E6F"/>
    <w:rsid w:val="0051371E"/>
    <w:rsid w:val="00513A29"/>
    <w:rsid w:val="00513A5D"/>
    <w:rsid w:val="00514168"/>
    <w:rsid w:val="00514BA5"/>
    <w:rsid w:val="00514D26"/>
    <w:rsid w:val="0051501F"/>
    <w:rsid w:val="00515DC1"/>
    <w:rsid w:val="00515E54"/>
    <w:rsid w:val="00515FA0"/>
    <w:rsid w:val="00516344"/>
    <w:rsid w:val="0051671D"/>
    <w:rsid w:val="00516808"/>
    <w:rsid w:val="00516FCC"/>
    <w:rsid w:val="00517453"/>
    <w:rsid w:val="00520356"/>
    <w:rsid w:val="005203B7"/>
    <w:rsid w:val="0052072E"/>
    <w:rsid w:val="0052113E"/>
    <w:rsid w:val="005217E2"/>
    <w:rsid w:val="005221F2"/>
    <w:rsid w:val="005223F3"/>
    <w:rsid w:val="00522A48"/>
    <w:rsid w:val="00522A9F"/>
    <w:rsid w:val="00523857"/>
    <w:rsid w:val="00523B56"/>
    <w:rsid w:val="00523E98"/>
    <w:rsid w:val="00524256"/>
    <w:rsid w:val="005242AC"/>
    <w:rsid w:val="005266F6"/>
    <w:rsid w:val="00526804"/>
    <w:rsid w:val="00526805"/>
    <w:rsid w:val="00526838"/>
    <w:rsid w:val="00526910"/>
    <w:rsid w:val="00526A2F"/>
    <w:rsid w:val="0052757D"/>
    <w:rsid w:val="005275AE"/>
    <w:rsid w:val="0052770D"/>
    <w:rsid w:val="00527855"/>
    <w:rsid w:val="005304D0"/>
    <w:rsid w:val="00530C68"/>
    <w:rsid w:val="00530D6B"/>
    <w:rsid w:val="00530EDE"/>
    <w:rsid w:val="005314FB"/>
    <w:rsid w:val="005315B6"/>
    <w:rsid w:val="00531744"/>
    <w:rsid w:val="00531843"/>
    <w:rsid w:val="00531C66"/>
    <w:rsid w:val="00531E95"/>
    <w:rsid w:val="005324A9"/>
    <w:rsid w:val="005325DA"/>
    <w:rsid w:val="00532913"/>
    <w:rsid w:val="00532F2B"/>
    <w:rsid w:val="005330EE"/>
    <w:rsid w:val="0053387E"/>
    <w:rsid w:val="00534850"/>
    <w:rsid w:val="00534E90"/>
    <w:rsid w:val="00535535"/>
    <w:rsid w:val="005357B3"/>
    <w:rsid w:val="005364D5"/>
    <w:rsid w:val="005365BE"/>
    <w:rsid w:val="00537BEC"/>
    <w:rsid w:val="0054059A"/>
    <w:rsid w:val="00540A6D"/>
    <w:rsid w:val="00541256"/>
    <w:rsid w:val="00541D15"/>
    <w:rsid w:val="00543C43"/>
    <w:rsid w:val="0054438E"/>
    <w:rsid w:val="005456E5"/>
    <w:rsid w:val="00546749"/>
    <w:rsid w:val="00546EF4"/>
    <w:rsid w:val="0054736C"/>
    <w:rsid w:val="0054785C"/>
    <w:rsid w:val="00547A30"/>
    <w:rsid w:val="00547CCA"/>
    <w:rsid w:val="005501A1"/>
    <w:rsid w:val="00550DD0"/>
    <w:rsid w:val="00551315"/>
    <w:rsid w:val="00551346"/>
    <w:rsid w:val="00551C3E"/>
    <w:rsid w:val="00551DDD"/>
    <w:rsid w:val="00552D60"/>
    <w:rsid w:val="00553B83"/>
    <w:rsid w:val="00554333"/>
    <w:rsid w:val="00554461"/>
    <w:rsid w:val="005546C7"/>
    <w:rsid w:val="00555282"/>
    <w:rsid w:val="005554DB"/>
    <w:rsid w:val="005556CE"/>
    <w:rsid w:val="005560C8"/>
    <w:rsid w:val="0055671F"/>
    <w:rsid w:val="00556F1F"/>
    <w:rsid w:val="00557C6C"/>
    <w:rsid w:val="005602B5"/>
    <w:rsid w:val="00560835"/>
    <w:rsid w:val="005608AF"/>
    <w:rsid w:val="005609CE"/>
    <w:rsid w:val="00561488"/>
    <w:rsid w:val="005616E5"/>
    <w:rsid w:val="00561D94"/>
    <w:rsid w:val="005634D7"/>
    <w:rsid w:val="005646BF"/>
    <w:rsid w:val="00564827"/>
    <w:rsid w:val="005650FA"/>
    <w:rsid w:val="00565172"/>
    <w:rsid w:val="00566E95"/>
    <w:rsid w:val="005672B1"/>
    <w:rsid w:val="0056791E"/>
    <w:rsid w:val="00567EB3"/>
    <w:rsid w:val="005704A1"/>
    <w:rsid w:val="0057066F"/>
    <w:rsid w:val="00570EBC"/>
    <w:rsid w:val="00572198"/>
    <w:rsid w:val="00572763"/>
    <w:rsid w:val="00572797"/>
    <w:rsid w:val="005727F9"/>
    <w:rsid w:val="005728A9"/>
    <w:rsid w:val="00572B6C"/>
    <w:rsid w:val="00572D3D"/>
    <w:rsid w:val="005733DA"/>
    <w:rsid w:val="00573C46"/>
    <w:rsid w:val="00573CE7"/>
    <w:rsid w:val="00573E45"/>
    <w:rsid w:val="0057426E"/>
    <w:rsid w:val="0057516E"/>
    <w:rsid w:val="00575C14"/>
    <w:rsid w:val="00575E05"/>
    <w:rsid w:val="005766DD"/>
    <w:rsid w:val="00576B52"/>
    <w:rsid w:val="00577754"/>
    <w:rsid w:val="0058102B"/>
    <w:rsid w:val="00581A8B"/>
    <w:rsid w:val="005831DD"/>
    <w:rsid w:val="005837E0"/>
    <w:rsid w:val="00583D3F"/>
    <w:rsid w:val="0058472F"/>
    <w:rsid w:val="00584912"/>
    <w:rsid w:val="005865D8"/>
    <w:rsid w:val="00586DD7"/>
    <w:rsid w:val="00586F21"/>
    <w:rsid w:val="00587044"/>
    <w:rsid w:val="00587E30"/>
    <w:rsid w:val="005904C9"/>
    <w:rsid w:val="00590639"/>
    <w:rsid w:val="00591710"/>
    <w:rsid w:val="00591B83"/>
    <w:rsid w:val="00591B91"/>
    <w:rsid w:val="00591E4C"/>
    <w:rsid w:val="00592676"/>
    <w:rsid w:val="0059286D"/>
    <w:rsid w:val="005936AE"/>
    <w:rsid w:val="005936AF"/>
    <w:rsid w:val="005936CF"/>
    <w:rsid w:val="00593D24"/>
    <w:rsid w:val="005944E5"/>
    <w:rsid w:val="005958F6"/>
    <w:rsid w:val="0059606E"/>
    <w:rsid w:val="0059611C"/>
    <w:rsid w:val="00597B06"/>
    <w:rsid w:val="005A10BB"/>
    <w:rsid w:val="005A1F68"/>
    <w:rsid w:val="005A2C0F"/>
    <w:rsid w:val="005A33FA"/>
    <w:rsid w:val="005A3E77"/>
    <w:rsid w:val="005A5317"/>
    <w:rsid w:val="005A5572"/>
    <w:rsid w:val="005A5B67"/>
    <w:rsid w:val="005A5F94"/>
    <w:rsid w:val="005A6AE0"/>
    <w:rsid w:val="005A6F63"/>
    <w:rsid w:val="005A77C6"/>
    <w:rsid w:val="005A78D4"/>
    <w:rsid w:val="005B0192"/>
    <w:rsid w:val="005B0621"/>
    <w:rsid w:val="005B08BE"/>
    <w:rsid w:val="005B142A"/>
    <w:rsid w:val="005B177F"/>
    <w:rsid w:val="005B17D5"/>
    <w:rsid w:val="005B1FDC"/>
    <w:rsid w:val="005B21D8"/>
    <w:rsid w:val="005B286F"/>
    <w:rsid w:val="005B288E"/>
    <w:rsid w:val="005B366C"/>
    <w:rsid w:val="005B36E8"/>
    <w:rsid w:val="005B3AFA"/>
    <w:rsid w:val="005B40EF"/>
    <w:rsid w:val="005B45D9"/>
    <w:rsid w:val="005B5098"/>
    <w:rsid w:val="005B57AD"/>
    <w:rsid w:val="005B662F"/>
    <w:rsid w:val="005B7696"/>
    <w:rsid w:val="005B79DA"/>
    <w:rsid w:val="005B79EA"/>
    <w:rsid w:val="005C01C0"/>
    <w:rsid w:val="005C0258"/>
    <w:rsid w:val="005C0573"/>
    <w:rsid w:val="005C0B1C"/>
    <w:rsid w:val="005C1375"/>
    <w:rsid w:val="005C25B7"/>
    <w:rsid w:val="005C2A3D"/>
    <w:rsid w:val="005C383F"/>
    <w:rsid w:val="005C3994"/>
    <w:rsid w:val="005C3EA0"/>
    <w:rsid w:val="005C5B6A"/>
    <w:rsid w:val="005C5C84"/>
    <w:rsid w:val="005C7656"/>
    <w:rsid w:val="005C7C28"/>
    <w:rsid w:val="005D0520"/>
    <w:rsid w:val="005D0E3C"/>
    <w:rsid w:val="005D1877"/>
    <w:rsid w:val="005D1D40"/>
    <w:rsid w:val="005D1DAC"/>
    <w:rsid w:val="005D1F3B"/>
    <w:rsid w:val="005D2017"/>
    <w:rsid w:val="005D237D"/>
    <w:rsid w:val="005D2BBB"/>
    <w:rsid w:val="005D2E91"/>
    <w:rsid w:val="005D34B6"/>
    <w:rsid w:val="005D38FB"/>
    <w:rsid w:val="005D46A2"/>
    <w:rsid w:val="005D478C"/>
    <w:rsid w:val="005D4BCE"/>
    <w:rsid w:val="005D5495"/>
    <w:rsid w:val="005D5A2E"/>
    <w:rsid w:val="005E0079"/>
    <w:rsid w:val="005E00C8"/>
    <w:rsid w:val="005E0363"/>
    <w:rsid w:val="005E066C"/>
    <w:rsid w:val="005E0E98"/>
    <w:rsid w:val="005E2C44"/>
    <w:rsid w:val="005E300B"/>
    <w:rsid w:val="005E3280"/>
    <w:rsid w:val="005E42CE"/>
    <w:rsid w:val="005E4BA0"/>
    <w:rsid w:val="005E4BCB"/>
    <w:rsid w:val="005E5258"/>
    <w:rsid w:val="005E5A4E"/>
    <w:rsid w:val="005E6036"/>
    <w:rsid w:val="005E64D8"/>
    <w:rsid w:val="005E6E49"/>
    <w:rsid w:val="005F005A"/>
    <w:rsid w:val="005F029E"/>
    <w:rsid w:val="005F07ED"/>
    <w:rsid w:val="005F0C08"/>
    <w:rsid w:val="005F0E08"/>
    <w:rsid w:val="005F0FFD"/>
    <w:rsid w:val="005F1896"/>
    <w:rsid w:val="005F1D08"/>
    <w:rsid w:val="005F3FE3"/>
    <w:rsid w:val="005F4215"/>
    <w:rsid w:val="005F48CD"/>
    <w:rsid w:val="005F51C5"/>
    <w:rsid w:val="005F6BDB"/>
    <w:rsid w:val="005F7476"/>
    <w:rsid w:val="00600BB7"/>
    <w:rsid w:val="00600E5D"/>
    <w:rsid w:val="006012B9"/>
    <w:rsid w:val="00602547"/>
    <w:rsid w:val="00603B81"/>
    <w:rsid w:val="00604C17"/>
    <w:rsid w:val="006050F1"/>
    <w:rsid w:val="0060635B"/>
    <w:rsid w:val="006064FC"/>
    <w:rsid w:val="00606F7E"/>
    <w:rsid w:val="00607113"/>
    <w:rsid w:val="006071ED"/>
    <w:rsid w:val="0060743C"/>
    <w:rsid w:val="00607478"/>
    <w:rsid w:val="0060757E"/>
    <w:rsid w:val="006079DE"/>
    <w:rsid w:val="00610758"/>
    <w:rsid w:val="0061083C"/>
    <w:rsid w:val="00611198"/>
    <w:rsid w:val="0061138D"/>
    <w:rsid w:val="00611D7A"/>
    <w:rsid w:val="00613ACA"/>
    <w:rsid w:val="00614329"/>
    <w:rsid w:val="00614F07"/>
    <w:rsid w:val="00615149"/>
    <w:rsid w:val="0061529E"/>
    <w:rsid w:val="00615C80"/>
    <w:rsid w:val="00615EEE"/>
    <w:rsid w:val="006207EB"/>
    <w:rsid w:val="006209D5"/>
    <w:rsid w:val="00620B0F"/>
    <w:rsid w:val="00620F55"/>
    <w:rsid w:val="00621B62"/>
    <w:rsid w:val="00621D26"/>
    <w:rsid w:val="00622936"/>
    <w:rsid w:val="00622ADC"/>
    <w:rsid w:val="00622FEC"/>
    <w:rsid w:val="00623CC1"/>
    <w:rsid w:val="00623FA7"/>
    <w:rsid w:val="00625940"/>
    <w:rsid w:val="00625CEF"/>
    <w:rsid w:val="00625D09"/>
    <w:rsid w:val="00625F7C"/>
    <w:rsid w:val="006261F4"/>
    <w:rsid w:val="006272DF"/>
    <w:rsid w:val="0062769D"/>
    <w:rsid w:val="0062772E"/>
    <w:rsid w:val="00627890"/>
    <w:rsid w:val="00627D95"/>
    <w:rsid w:val="00630165"/>
    <w:rsid w:val="006302A6"/>
    <w:rsid w:val="00630D2E"/>
    <w:rsid w:val="006310A3"/>
    <w:rsid w:val="00631181"/>
    <w:rsid w:val="00631C34"/>
    <w:rsid w:val="00631FDD"/>
    <w:rsid w:val="006325BC"/>
    <w:rsid w:val="0063381B"/>
    <w:rsid w:val="00634079"/>
    <w:rsid w:val="00634784"/>
    <w:rsid w:val="00634C72"/>
    <w:rsid w:val="00635D14"/>
    <w:rsid w:val="00635D58"/>
    <w:rsid w:val="00637248"/>
    <w:rsid w:val="006379AE"/>
    <w:rsid w:val="006407A8"/>
    <w:rsid w:val="00641134"/>
    <w:rsid w:val="006418C7"/>
    <w:rsid w:val="006429F8"/>
    <w:rsid w:val="00643285"/>
    <w:rsid w:val="006436B4"/>
    <w:rsid w:val="006438A5"/>
    <w:rsid w:val="00643965"/>
    <w:rsid w:val="006439F7"/>
    <w:rsid w:val="00643C2F"/>
    <w:rsid w:val="00643CE5"/>
    <w:rsid w:val="00643D70"/>
    <w:rsid w:val="00643FDE"/>
    <w:rsid w:val="00644008"/>
    <w:rsid w:val="00644158"/>
    <w:rsid w:val="0064476B"/>
    <w:rsid w:val="006461E4"/>
    <w:rsid w:val="00646458"/>
    <w:rsid w:val="00646626"/>
    <w:rsid w:val="00646AF2"/>
    <w:rsid w:val="006477EC"/>
    <w:rsid w:val="00647E1E"/>
    <w:rsid w:val="00650B45"/>
    <w:rsid w:val="00652E41"/>
    <w:rsid w:val="00652EF1"/>
    <w:rsid w:val="006539E3"/>
    <w:rsid w:val="00653D47"/>
    <w:rsid w:val="0065407D"/>
    <w:rsid w:val="00654A1C"/>
    <w:rsid w:val="00655AF8"/>
    <w:rsid w:val="00656298"/>
    <w:rsid w:val="00657709"/>
    <w:rsid w:val="00660392"/>
    <w:rsid w:val="0066041B"/>
    <w:rsid w:val="00660B5C"/>
    <w:rsid w:val="00661F1C"/>
    <w:rsid w:val="006620A3"/>
    <w:rsid w:val="0066261A"/>
    <w:rsid w:val="00662F4C"/>
    <w:rsid w:val="006631D6"/>
    <w:rsid w:val="006631D9"/>
    <w:rsid w:val="0066417D"/>
    <w:rsid w:val="006642C5"/>
    <w:rsid w:val="006645D7"/>
    <w:rsid w:val="00664C7E"/>
    <w:rsid w:val="00664E30"/>
    <w:rsid w:val="00665976"/>
    <w:rsid w:val="00665FF0"/>
    <w:rsid w:val="0066605D"/>
    <w:rsid w:val="006660C6"/>
    <w:rsid w:val="0066611F"/>
    <w:rsid w:val="00666395"/>
    <w:rsid w:val="00666742"/>
    <w:rsid w:val="00666DD8"/>
    <w:rsid w:val="006674C1"/>
    <w:rsid w:val="00667B45"/>
    <w:rsid w:val="00667C15"/>
    <w:rsid w:val="006705F0"/>
    <w:rsid w:val="00670B5A"/>
    <w:rsid w:val="00670B7C"/>
    <w:rsid w:val="00670E91"/>
    <w:rsid w:val="00671283"/>
    <w:rsid w:val="00671CEE"/>
    <w:rsid w:val="00671E19"/>
    <w:rsid w:val="006721BB"/>
    <w:rsid w:val="006726F6"/>
    <w:rsid w:val="00673B4E"/>
    <w:rsid w:val="00673F38"/>
    <w:rsid w:val="0067455B"/>
    <w:rsid w:val="00674A87"/>
    <w:rsid w:val="006750A1"/>
    <w:rsid w:val="0067553B"/>
    <w:rsid w:val="006765FF"/>
    <w:rsid w:val="0067762E"/>
    <w:rsid w:val="00681163"/>
    <w:rsid w:val="00681360"/>
    <w:rsid w:val="0068138D"/>
    <w:rsid w:val="00681497"/>
    <w:rsid w:val="006821DB"/>
    <w:rsid w:val="00683590"/>
    <w:rsid w:val="00683A98"/>
    <w:rsid w:val="0068422A"/>
    <w:rsid w:val="00684B0E"/>
    <w:rsid w:val="006853A9"/>
    <w:rsid w:val="00685676"/>
    <w:rsid w:val="00685CB5"/>
    <w:rsid w:val="00686A5C"/>
    <w:rsid w:val="0068764D"/>
    <w:rsid w:val="006876AA"/>
    <w:rsid w:val="006905A7"/>
    <w:rsid w:val="006906C2"/>
    <w:rsid w:val="00690D77"/>
    <w:rsid w:val="006915BD"/>
    <w:rsid w:val="0069299A"/>
    <w:rsid w:val="00692DE6"/>
    <w:rsid w:val="00692F70"/>
    <w:rsid w:val="00693A52"/>
    <w:rsid w:val="00694F02"/>
    <w:rsid w:val="00696285"/>
    <w:rsid w:val="00696B2B"/>
    <w:rsid w:val="0069758A"/>
    <w:rsid w:val="00697E45"/>
    <w:rsid w:val="006A1B5A"/>
    <w:rsid w:val="006A1FAA"/>
    <w:rsid w:val="006A2E85"/>
    <w:rsid w:val="006A3D83"/>
    <w:rsid w:val="006A443D"/>
    <w:rsid w:val="006A4BC4"/>
    <w:rsid w:val="006A57DC"/>
    <w:rsid w:val="006A5BA4"/>
    <w:rsid w:val="006A664F"/>
    <w:rsid w:val="006A6838"/>
    <w:rsid w:val="006A6996"/>
    <w:rsid w:val="006A6C31"/>
    <w:rsid w:val="006A7B53"/>
    <w:rsid w:val="006B007A"/>
    <w:rsid w:val="006B0122"/>
    <w:rsid w:val="006B178C"/>
    <w:rsid w:val="006B1CA7"/>
    <w:rsid w:val="006B2F6F"/>
    <w:rsid w:val="006B3FFC"/>
    <w:rsid w:val="006B4EF4"/>
    <w:rsid w:val="006B5246"/>
    <w:rsid w:val="006B5423"/>
    <w:rsid w:val="006B6D17"/>
    <w:rsid w:val="006B7797"/>
    <w:rsid w:val="006B78F6"/>
    <w:rsid w:val="006C0703"/>
    <w:rsid w:val="006C09F2"/>
    <w:rsid w:val="006C0EE6"/>
    <w:rsid w:val="006C366D"/>
    <w:rsid w:val="006C3E60"/>
    <w:rsid w:val="006C4183"/>
    <w:rsid w:val="006C4253"/>
    <w:rsid w:val="006C73D1"/>
    <w:rsid w:val="006C76A0"/>
    <w:rsid w:val="006C7ED3"/>
    <w:rsid w:val="006D0082"/>
    <w:rsid w:val="006D059C"/>
    <w:rsid w:val="006D0D08"/>
    <w:rsid w:val="006D17B2"/>
    <w:rsid w:val="006D1E5C"/>
    <w:rsid w:val="006D286C"/>
    <w:rsid w:val="006D3886"/>
    <w:rsid w:val="006D39AD"/>
    <w:rsid w:val="006D39BC"/>
    <w:rsid w:val="006D3E37"/>
    <w:rsid w:val="006D414E"/>
    <w:rsid w:val="006D4304"/>
    <w:rsid w:val="006D610E"/>
    <w:rsid w:val="006D6442"/>
    <w:rsid w:val="006D6B98"/>
    <w:rsid w:val="006D6BA1"/>
    <w:rsid w:val="006D6FC7"/>
    <w:rsid w:val="006D6FE9"/>
    <w:rsid w:val="006E0B67"/>
    <w:rsid w:val="006E0CB0"/>
    <w:rsid w:val="006E0DB9"/>
    <w:rsid w:val="006E170E"/>
    <w:rsid w:val="006E208E"/>
    <w:rsid w:val="006E21E4"/>
    <w:rsid w:val="006E35DE"/>
    <w:rsid w:val="006E3A1C"/>
    <w:rsid w:val="006E46B3"/>
    <w:rsid w:val="006E5384"/>
    <w:rsid w:val="006E59BA"/>
    <w:rsid w:val="006E6F8F"/>
    <w:rsid w:val="006F04EF"/>
    <w:rsid w:val="006F0D1E"/>
    <w:rsid w:val="006F0D35"/>
    <w:rsid w:val="006F198B"/>
    <w:rsid w:val="006F1AA8"/>
    <w:rsid w:val="006F1D76"/>
    <w:rsid w:val="006F2083"/>
    <w:rsid w:val="006F2433"/>
    <w:rsid w:val="006F247A"/>
    <w:rsid w:val="006F2CFE"/>
    <w:rsid w:val="006F2DDC"/>
    <w:rsid w:val="006F495F"/>
    <w:rsid w:val="006F4DAF"/>
    <w:rsid w:val="006F5411"/>
    <w:rsid w:val="006F5442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B8F"/>
    <w:rsid w:val="006F7DDD"/>
    <w:rsid w:val="007000D9"/>
    <w:rsid w:val="00700BE2"/>
    <w:rsid w:val="00702276"/>
    <w:rsid w:val="00702820"/>
    <w:rsid w:val="0070283A"/>
    <w:rsid w:val="00703478"/>
    <w:rsid w:val="00703CB7"/>
    <w:rsid w:val="00703F1B"/>
    <w:rsid w:val="007049EA"/>
    <w:rsid w:val="0070594A"/>
    <w:rsid w:val="00705FA1"/>
    <w:rsid w:val="007060C9"/>
    <w:rsid w:val="00706264"/>
    <w:rsid w:val="00707064"/>
    <w:rsid w:val="007074BA"/>
    <w:rsid w:val="007079E2"/>
    <w:rsid w:val="00707D3A"/>
    <w:rsid w:val="0071066D"/>
    <w:rsid w:val="00710800"/>
    <w:rsid w:val="007108A7"/>
    <w:rsid w:val="00710D1E"/>
    <w:rsid w:val="007125B7"/>
    <w:rsid w:val="00712AA2"/>
    <w:rsid w:val="00712F5A"/>
    <w:rsid w:val="007132D7"/>
    <w:rsid w:val="0071369B"/>
    <w:rsid w:val="007136BA"/>
    <w:rsid w:val="007156C4"/>
    <w:rsid w:val="00716FF9"/>
    <w:rsid w:val="0071703E"/>
    <w:rsid w:val="007174EE"/>
    <w:rsid w:val="00720AED"/>
    <w:rsid w:val="00720CE4"/>
    <w:rsid w:val="007210E3"/>
    <w:rsid w:val="00721BB2"/>
    <w:rsid w:val="0072265F"/>
    <w:rsid w:val="00723155"/>
    <w:rsid w:val="007237E8"/>
    <w:rsid w:val="00724308"/>
    <w:rsid w:val="007243A1"/>
    <w:rsid w:val="00725D4B"/>
    <w:rsid w:val="00725F70"/>
    <w:rsid w:val="00726A68"/>
    <w:rsid w:val="00726AB8"/>
    <w:rsid w:val="00726B94"/>
    <w:rsid w:val="007277FE"/>
    <w:rsid w:val="00727E58"/>
    <w:rsid w:val="00727F28"/>
    <w:rsid w:val="007304DD"/>
    <w:rsid w:val="007310F2"/>
    <w:rsid w:val="00731396"/>
    <w:rsid w:val="007316DF"/>
    <w:rsid w:val="007320A6"/>
    <w:rsid w:val="00732120"/>
    <w:rsid w:val="007324D6"/>
    <w:rsid w:val="00732E28"/>
    <w:rsid w:val="00733013"/>
    <w:rsid w:val="00733A1D"/>
    <w:rsid w:val="00733D85"/>
    <w:rsid w:val="00733E27"/>
    <w:rsid w:val="00734F13"/>
    <w:rsid w:val="007354C4"/>
    <w:rsid w:val="007358B2"/>
    <w:rsid w:val="007359D7"/>
    <w:rsid w:val="00735D59"/>
    <w:rsid w:val="007369EA"/>
    <w:rsid w:val="00737323"/>
    <w:rsid w:val="007378BA"/>
    <w:rsid w:val="00737D40"/>
    <w:rsid w:val="00737F46"/>
    <w:rsid w:val="00741526"/>
    <w:rsid w:val="007417CD"/>
    <w:rsid w:val="0074377F"/>
    <w:rsid w:val="00743E31"/>
    <w:rsid w:val="0074407F"/>
    <w:rsid w:val="00744334"/>
    <w:rsid w:val="00744430"/>
    <w:rsid w:val="00744523"/>
    <w:rsid w:val="007457B5"/>
    <w:rsid w:val="00746136"/>
    <w:rsid w:val="007464A1"/>
    <w:rsid w:val="00746768"/>
    <w:rsid w:val="007468E1"/>
    <w:rsid w:val="00746C17"/>
    <w:rsid w:val="00746DAC"/>
    <w:rsid w:val="00746F31"/>
    <w:rsid w:val="007478B8"/>
    <w:rsid w:val="00750274"/>
    <w:rsid w:val="007503B9"/>
    <w:rsid w:val="007506E8"/>
    <w:rsid w:val="007508A1"/>
    <w:rsid w:val="00750FCE"/>
    <w:rsid w:val="0075286F"/>
    <w:rsid w:val="007535BE"/>
    <w:rsid w:val="007538D1"/>
    <w:rsid w:val="00753A02"/>
    <w:rsid w:val="0075402D"/>
    <w:rsid w:val="00754097"/>
    <w:rsid w:val="00754937"/>
    <w:rsid w:val="00754FF1"/>
    <w:rsid w:val="007550E3"/>
    <w:rsid w:val="00755606"/>
    <w:rsid w:val="00757051"/>
    <w:rsid w:val="00757CD9"/>
    <w:rsid w:val="007602F1"/>
    <w:rsid w:val="00760AC8"/>
    <w:rsid w:val="00761AD4"/>
    <w:rsid w:val="0076219D"/>
    <w:rsid w:val="007630C9"/>
    <w:rsid w:val="00763140"/>
    <w:rsid w:val="00763158"/>
    <w:rsid w:val="00763C0D"/>
    <w:rsid w:val="00764D85"/>
    <w:rsid w:val="007652AA"/>
    <w:rsid w:val="00765492"/>
    <w:rsid w:val="007659A7"/>
    <w:rsid w:val="00765AB0"/>
    <w:rsid w:val="00766154"/>
    <w:rsid w:val="00766667"/>
    <w:rsid w:val="0076701B"/>
    <w:rsid w:val="00767568"/>
    <w:rsid w:val="007676AE"/>
    <w:rsid w:val="007678AB"/>
    <w:rsid w:val="007678C0"/>
    <w:rsid w:val="00767C3A"/>
    <w:rsid w:val="007700E9"/>
    <w:rsid w:val="0077186D"/>
    <w:rsid w:val="00771A60"/>
    <w:rsid w:val="00771EBD"/>
    <w:rsid w:val="00771F1E"/>
    <w:rsid w:val="00772EE9"/>
    <w:rsid w:val="00773300"/>
    <w:rsid w:val="00773E86"/>
    <w:rsid w:val="00774029"/>
    <w:rsid w:val="0077436A"/>
    <w:rsid w:val="00774723"/>
    <w:rsid w:val="00774B66"/>
    <w:rsid w:val="00775151"/>
    <w:rsid w:val="007751E2"/>
    <w:rsid w:val="007755FD"/>
    <w:rsid w:val="00775A84"/>
    <w:rsid w:val="007764BF"/>
    <w:rsid w:val="00776B4A"/>
    <w:rsid w:val="00776BC8"/>
    <w:rsid w:val="00776C34"/>
    <w:rsid w:val="00776D40"/>
    <w:rsid w:val="00777089"/>
    <w:rsid w:val="007778F6"/>
    <w:rsid w:val="00777CF8"/>
    <w:rsid w:val="007806CB"/>
    <w:rsid w:val="00780B3C"/>
    <w:rsid w:val="00780BF7"/>
    <w:rsid w:val="00781276"/>
    <w:rsid w:val="007816F1"/>
    <w:rsid w:val="00781E7F"/>
    <w:rsid w:val="00783003"/>
    <w:rsid w:val="007831B3"/>
    <w:rsid w:val="007832CE"/>
    <w:rsid w:val="00783551"/>
    <w:rsid w:val="00784F3E"/>
    <w:rsid w:val="00785258"/>
    <w:rsid w:val="0078572C"/>
    <w:rsid w:val="00785739"/>
    <w:rsid w:val="00785BBC"/>
    <w:rsid w:val="0078604A"/>
    <w:rsid w:val="00790080"/>
    <w:rsid w:val="00790C67"/>
    <w:rsid w:val="007922F8"/>
    <w:rsid w:val="00792CD6"/>
    <w:rsid w:val="007931BA"/>
    <w:rsid w:val="00793C5F"/>
    <w:rsid w:val="00793DE4"/>
    <w:rsid w:val="0079442D"/>
    <w:rsid w:val="00794441"/>
    <w:rsid w:val="0079505E"/>
    <w:rsid w:val="007957AF"/>
    <w:rsid w:val="00795E88"/>
    <w:rsid w:val="00796155"/>
    <w:rsid w:val="00796522"/>
    <w:rsid w:val="00796B2F"/>
    <w:rsid w:val="00796F90"/>
    <w:rsid w:val="00797793"/>
    <w:rsid w:val="00797D98"/>
    <w:rsid w:val="007A0F27"/>
    <w:rsid w:val="007A13E1"/>
    <w:rsid w:val="007A232F"/>
    <w:rsid w:val="007A23AD"/>
    <w:rsid w:val="007A2CDC"/>
    <w:rsid w:val="007A3998"/>
    <w:rsid w:val="007A4999"/>
    <w:rsid w:val="007A4CD1"/>
    <w:rsid w:val="007A5301"/>
    <w:rsid w:val="007A75A3"/>
    <w:rsid w:val="007A76A0"/>
    <w:rsid w:val="007A79C6"/>
    <w:rsid w:val="007A7AEA"/>
    <w:rsid w:val="007B00F2"/>
    <w:rsid w:val="007B0668"/>
    <w:rsid w:val="007B09C7"/>
    <w:rsid w:val="007B09E1"/>
    <w:rsid w:val="007B20FB"/>
    <w:rsid w:val="007B326D"/>
    <w:rsid w:val="007B3699"/>
    <w:rsid w:val="007B446A"/>
    <w:rsid w:val="007B512A"/>
    <w:rsid w:val="007B5967"/>
    <w:rsid w:val="007B5978"/>
    <w:rsid w:val="007B5D68"/>
    <w:rsid w:val="007B6720"/>
    <w:rsid w:val="007B7146"/>
    <w:rsid w:val="007B744C"/>
    <w:rsid w:val="007B74F1"/>
    <w:rsid w:val="007B78C1"/>
    <w:rsid w:val="007C0E82"/>
    <w:rsid w:val="007C0FED"/>
    <w:rsid w:val="007C1493"/>
    <w:rsid w:val="007C1ABF"/>
    <w:rsid w:val="007C1CFF"/>
    <w:rsid w:val="007C1DAC"/>
    <w:rsid w:val="007C22AD"/>
    <w:rsid w:val="007C29EB"/>
    <w:rsid w:val="007C3085"/>
    <w:rsid w:val="007C31E4"/>
    <w:rsid w:val="007C377C"/>
    <w:rsid w:val="007C3A50"/>
    <w:rsid w:val="007C3D26"/>
    <w:rsid w:val="007C4161"/>
    <w:rsid w:val="007C4EA4"/>
    <w:rsid w:val="007C4F48"/>
    <w:rsid w:val="007C50C2"/>
    <w:rsid w:val="007C5364"/>
    <w:rsid w:val="007C5C17"/>
    <w:rsid w:val="007C5EFF"/>
    <w:rsid w:val="007C6327"/>
    <w:rsid w:val="007C6424"/>
    <w:rsid w:val="007C6B55"/>
    <w:rsid w:val="007C6B8E"/>
    <w:rsid w:val="007C72C5"/>
    <w:rsid w:val="007D00A1"/>
    <w:rsid w:val="007D029A"/>
    <w:rsid w:val="007D10FB"/>
    <w:rsid w:val="007D180C"/>
    <w:rsid w:val="007D1F14"/>
    <w:rsid w:val="007D1F62"/>
    <w:rsid w:val="007D36E2"/>
    <w:rsid w:val="007D36F1"/>
    <w:rsid w:val="007D38D3"/>
    <w:rsid w:val="007D3E81"/>
    <w:rsid w:val="007D45D0"/>
    <w:rsid w:val="007D4827"/>
    <w:rsid w:val="007D4ABF"/>
    <w:rsid w:val="007D5382"/>
    <w:rsid w:val="007D54F5"/>
    <w:rsid w:val="007D67CD"/>
    <w:rsid w:val="007D6BB2"/>
    <w:rsid w:val="007D6C9B"/>
    <w:rsid w:val="007D7072"/>
    <w:rsid w:val="007E0330"/>
    <w:rsid w:val="007E06D6"/>
    <w:rsid w:val="007E1711"/>
    <w:rsid w:val="007E194C"/>
    <w:rsid w:val="007E2488"/>
    <w:rsid w:val="007E3B8F"/>
    <w:rsid w:val="007E4D13"/>
    <w:rsid w:val="007E551A"/>
    <w:rsid w:val="007E5B2A"/>
    <w:rsid w:val="007E6526"/>
    <w:rsid w:val="007E6913"/>
    <w:rsid w:val="007E7FB5"/>
    <w:rsid w:val="007E7FB6"/>
    <w:rsid w:val="007F0E6B"/>
    <w:rsid w:val="007F11E8"/>
    <w:rsid w:val="007F12FC"/>
    <w:rsid w:val="007F1803"/>
    <w:rsid w:val="007F2759"/>
    <w:rsid w:val="007F2933"/>
    <w:rsid w:val="007F3798"/>
    <w:rsid w:val="007F41D2"/>
    <w:rsid w:val="007F4E74"/>
    <w:rsid w:val="007F50D5"/>
    <w:rsid w:val="007F5B01"/>
    <w:rsid w:val="007F71CF"/>
    <w:rsid w:val="007F749D"/>
    <w:rsid w:val="007F750E"/>
    <w:rsid w:val="007F7641"/>
    <w:rsid w:val="007F7A46"/>
    <w:rsid w:val="007F7A8D"/>
    <w:rsid w:val="007F7ACC"/>
    <w:rsid w:val="007F7F41"/>
    <w:rsid w:val="00801B02"/>
    <w:rsid w:val="00802603"/>
    <w:rsid w:val="00803964"/>
    <w:rsid w:val="00803C05"/>
    <w:rsid w:val="00804199"/>
    <w:rsid w:val="00804A7D"/>
    <w:rsid w:val="00804ABC"/>
    <w:rsid w:val="008061BC"/>
    <w:rsid w:val="00806A2F"/>
    <w:rsid w:val="008078B4"/>
    <w:rsid w:val="00807E69"/>
    <w:rsid w:val="008118EB"/>
    <w:rsid w:val="00811EB2"/>
    <w:rsid w:val="00812347"/>
    <w:rsid w:val="00814156"/>
    <w:rsid w:val="00814597"/>
    <w:rsid w:val="008148A2"/>
    <w:rsid w:val="00814A54"/>
    <w:rsid w:val="008157DC"/>
    <w:rsid w:val="00816133"/>
    <w:rsid w:val="0081673E"/>
    <w:rsid w:val="008167DC"/>
    <w:rsid w:val="008177FF"/>
    <w:rsid w:val="00820CAD"/>
    <w:rsid w:val="008222EA"/>
    <w:rsid w:val="00822F59"/>
    <w:rsid w:val="0082326C"/>
    <w:rsid w:val="008236A1"/>
    <w:rsid w:val="008240ED"/>
    <w:rsid w:val="00824542"/>
    <w:rsid w:val="00826472"/>
    <w:rsid w:val="00826914"/>
    <w:rsid w:val="00826975"/>
    <w:rsid w:val="00827178"/>
    <w:rsid w:val="00827A79"/>
    <w:rsid w:val="00827BE8"/>
    <w:rsid w:val="00827EA6"/>
    <w:rsid w:val="0083056C"/>
    <w:rsid w:val="008316E1"/>
    <w:rsid w:val="00831AFF"/>
    <w:rsid w:val="00831EA4"/>
    <w:rsid w:val="008323B1"/>
    <w:rsid w:val="0083245A"/>
    <w:rsid w:val="00832720"/>
    <w:rsid w:val="00832B29"/>
    <w:rsid w:val="00832EE8"/>
    <w:rsid w:val="00833076"/>
    <w:rsid w:val="008341DD"/>
    <w:rsid w:val="00834374"/>
    <w:rsid w:val="00834F3E"/>
    <w:rsid w:val="00835204"/>
    <w:rsid w:val="0083568C"/>
    <w:rsid w:val="0083606D"/>
    <w:rsid w:val="008360F9"/>
    <w:rsid w:val="00836974"/>
    <w:rsid w:val="00837EEB"/>
    <w:rsid w:val="0084138A"/>
    <w:rsid w:val="00841AEF"/>
    <w:rsid w:val="008421D3"/>
    <w:rsid w:val="00842F5B"/>
    <w:rsid w:val="0084326C"/>
    <w:rsid w:val="0084363B"/>
    <w:rsid w:val="0084374C"/>
    <w:rsid w:val="00843B67"/>
    <w:rsid w:val="0084422A"/>
    <w:rsid w:val="00844DD1"/>
    <w:rsid w:val="008450C7"/>
    <w:rsid w:val="00846236"/>
    <w:rsid w:val="008471AF"/>
    <w:rsid w:val="0084720E"/>
    <w:rsid w:val="00847222"/>
    <w:rsid w:val="0084722C"/>
    <w:rsid w:val="00847343"/>
    <w:rsid w:val="008479E7"/>
    <w:rsid w:val="0085035A"/>
    <w:rsid w:val="008507C8"/>
    <w:rsid w:val="00850AB7"/>
    <w:rsid w:val="00850DC0"/>
    <w:rsid w:val="00850DCF"/>
    <w:rsid w:val="008510E0"/>
    <w:rsid w:val="008525BE"/>
    <w:rsid w:val="00853130"/>
    <w:rsid w:val="008537FC"/>
    <w:rsid w:val="00855A68"/>
    <w:rsid w:val="00855B68"/>
    <w:rsid w:val="00855ED8"/>
    <w:rsid w:val="0085631C"/>
    <w:rsid w:val="0085641C"/>
    <w:rsid w:val="00857943"/>
    <w:rsid w:val="0086155A"/>
    <w:rsid w:val="00861754"/>
    <w:rsid w:val="00861ADB"/>
    <w:rsid w:val="00861DE9"/>
    <w:rsid w:val="00861F36"/>
    <w:rsid w:val="008624FF"/>
    <w:rsid w:val="00863416"/>
    <w:rsid w:val="0086364C"/>
    <w:rsid w:val="0086419B"/>
    <w:rsid w:val="00865034"/>
    <w:rsid w:val="0086583A"/>
    <w:rsid w:val="00866242"/>
    <w:rsid w:val="00866868"/>
    <w:rsid w:val="0086790E"/>
    <w:rsid w:val="00867D65"/>
    <w:rsid w:val="00871B3D"/>
    <w:rsid w:val="00872C69"/>
    <w:rsid w:val="00873AA0"/>
    <w:rsid w:val="008745EB"/>
    <w:rsid w:val="00874E26"/>
    <w:rsid w:val="008809A6"/>
    <w:rsid w:val="0088193D"/>
    <w:rsid w:val="00881BC8"/>
    <w:rsid w:val="00882DB2"/>
    <w:rsid w:val="008838A3"/>
    <w:rsid w:val="008838BD"/>
    <w:rsid w:val="00883DE9"/>
    <w:rsid w:val="00884AB8"/>
    <w:rsid w:val="00884DB8"/>
    <w:rsid w:val="00884E52"/>
    <w:rsid w:val="008851E6"/>
    <w:rsid w:val="00885747"/>
    <w:rsid w:val="008860B9"/>
    <w:rsid w:val="008866D1"/>
    <w:rsid w:val="00886F72"/>
    <w:rsid w:val="00887C33"/>
    <w:rsid w:val="0089041F"/>
    <w:rsid w:val="008905A7"/>
    <w:rsid w:val="00890994"/>
    <w:rsid w:val="00890C7C"/>
    <w:rsid w:val="00890F8C"/>
    <w:rsid w:val="00891071"/>
    <w:rsid w:val="00891471"/>
    <w:rsid w:val="00891C6E"/>
    <w:rsid w:val="008922C2"/>
    <w:rsid w:val="00892701"/>
    <w:rsid w:val="008946B7"/>
    <w:rsid w:val="00895D42"/>
    <w:rsid w:val="0089617D"/>
    <w:rsid w:val="00896C0F"/>
    <w:rsid w:val="00896D29"/>
    <w:rsid w:val="00896EE1"/>
    <w:rsid w:val="00897872"/>
    <w:rsid w:val="008A0411"/>
    <w:rsid w:val="008A07B6"/>
    <w:rsid w:val="008A0FEC"/>
    <w:rsid w:val="008A1287"/>
    <w:rsid w:val="008A143E"/>
    <w:rsid w:val="008A1D04"/>
    <w:rsid w:val="008A39BE"/>
    <w:rsid w:val="008A3A1D"/>
    <w:rsid w:val="008A48C1"/>
    <w:rsid w:val="008A4B74"/>
    <w:rsid w:val="008A4D4C"/>
    <w:rsid w:val="008A5164"/>
    <w:rsid w:val="008A560D"/>
    <w:rsid w:val="008A58C6"/>
    <w:rsid w:val="008A5F46"/>
    <w:rsid w:val="008A60C1"/>
    <w:rsid w:val="008A65EC"/>
    <w:rsid w:val="008A6681"/>
    <w:rsid w:val="008A6A6E"/>
    <w:rsid w:val="008A6E23"/>
    <w:rsid w:val="008A701C"/>
    <w:rsid w:val="008A787D"/>
    <w:rsid w:val="008A7B99"/>
    <w:rsid w:val="008A7C51"/>
    <w:rsid w:val="008B03C4"/>
    <w:rsid w:val="008B15BD"/>
    <w:rsid w:val="008B1A4E"/>
    <w:rsid w:val="008B2872"/>
    <w:rsid w:val="008B291E"/>
    <w:rsid w:val="008B2F05"/>
    <w:rsid w:val="008B3766"/>
    <w:rsid w:val="008B6BBE"/>
    <w:rsid w:val="008B725E"/>
    <w:rsid w:val="008B7379"/>
    <w:rsid w:val="008B751B"/>
    <w:rsid w:val="008C0222"/>
    <w:rsid w:val="008C0CFF"/>
    <w:rsid w:val="008C0FC0"/>
    <w:rsid w:val="008C1633"/>
    <w:rsid w:val="008C1730"/>
    <w:rsid w:val="008C195A"/>
    <w:rsid w:val="008C1A7A"/>
    <w:rsid w:val="008C1E98"/>
    <w:rsid w:val="008C2871"/>
    <w:rsid w:val="008C320D"/>
    <w:rsid w:val="008C4E47"/>
    <w:rsid w:val="008C53F3"/>
    <w:rsid w:val="008C703D"/>
    <w:rsid w:val="008C7645"/>
    <w:rsid w:val="008C7D0D"/>
    <w:rsid w:val="008D014C"/>
    <w:rsid w:val="008D04A2"/>
    <w:rsid w:val="008D07BE"/>
    <w:rsid w:val="008D0901"/>
    <w:rsid w:val="008D0BA7"/>
    <w:rsid w:val="008D1335"/>
    <w:rsid w:val="008D1CC6"/>
    <w:rsid w:val="008D241C"/>
    <w:rsid w:val="008D28D1"/>
    <w:rsid w:val="008D2C81"/>
    <w:rsid w:val="008D2CCA"/>
    <w:rsid w:val="008D42DE"/>
    <w:rsid w:val="008D54BC"/>
    <w:rsid w:val="008D54D3"/>
    <w:rsid w:val="008D5B04"/>
    <w:rsid w:val="008D5CBC"/>
    <w:rsid w:val="008D5FF6"/>
    <w:rsid w:val="008D6271"/>
    <w:rsid w:val="008D62F9"/>
    <w:rsid w:val="008D665E"/>
    <w:rsid w:val="008D6B8C"/>
    <w:rsid w:val="008E0711"/>
    <w:rsid w:val="008E0875"/>
    <w:rsid w:val="008E120E"/>
    <w:rsid w:val="008E18E1"/>
    <w:rsid w:val="008E1DE4"/>
    <w:rsid w:val="008E317F"/>
    <w:rsid w:val="008E349A"/>
    <w:rsid w:val="008E48DB"/>
    <w:rsid w:val="008E547F"/>
    <w:rsid w:val="008E5CF9"/>
    <w:rsid w:val="008E61F6"/>
    <w:rsid w:val="008E6374"/>
    <w:rsid w:val="008E66C3"/>
    <w:rsid w:val="008E726F"/>
    <w:rsid w:val="008E79CD"/>
    <w:rsid w:val="008E7DBA"/>
    <w:rsid w:val="008F01A0"/>
    <w:rsid w:val="008F041D"/>
    <w:rsid w:val="008F135E"/>
    <w:rsid w:val="008F13A5"/>
    <w:rsid w:val="008F1DD5"/>
    <w:rsid w:val="008F2B18"/>
    <w:rsid w:val="008F2E09"/>
    <w:rsid w:val="008F2E96"/>
    <w:rsid w:val="008F2EA8"/>
    <w:rsid w:val="008F316F"/>
    <w:rsid w:val="008F3493"/>
    <w:rsid w:val="008F3C0D"/>
    <w:rsid w:val="008F4441"/>
    <w:rsid w:val="008F474A"/>
    <w:rsid w:val="008F4BCE"/>
    <w:rsid w:val="008F4C3A"/>
    <w:rsid w:val="008F4D8F"/>
    <w:rsid w:val="008F4DD2"/>
    <w:rsid w:val="008F4EE5"/>
    <w:rsid w:val="008F50CF"/>
    <w:rsid w:val="008F596E"/>
    <w:rsid w:val="008F5B85"/>
    <w:rsid w:val="008F60A5"/>
    <w:rsid w:val="008F60A7"/>
    <w:rsid w:val="008F63B2"/>
    <w:rsid w:val="008F77B1"/>
    <w:rsid w:val="008F797E"/>
    <w:rsid w:val="008F7CD0"/>
    <w:rsid w:val="00900ECE"/>
    <w:rsid w:val="00900FE9"/>
    <w:rsid w:val="009029D6"/>
    <w:rsid w:val="00902CF6"/>
    <w:rsid w:val="00903142"/>
    <w:rsid w:val="009031F0"/>
    <w:rsid w:val="009035C5"/>
    <w:rsid w:val="00903B71"/>
    <w:rsid w:val="00904048"/>
    <w:rsid w:val="00904758"/>
    <w:rsid w:val="009051C8"/>
    <w:rsid w:val="00905409"/>
    <w:rsid w:val="009054C5"/>
    <w:rsid w:val="009057BA"/>
    <w:rsid w:val="00905879"/>
    <w:rsid w:val="00905B1B"/>
    <w:rsid w:val="00906B74"/>
    <w:rsid w:val="00906C79"/>
    <w:rsid w:val="0090710A"/>
    <w:rsid w:val="009075D7"/>
    <w:rsid w:val="00910004"/>
    <w:rsid w:val="00910153"/>
    <w:rsid w:val="00910D3D"/>
    <w:rsid w:val="009118A8"/>
    <w:rsid w:val="00912504"/>
    <w:rsid w:val="00913A22"/>
    <w:rsid w:val="0091446E"/>
    <w:rsid w:val="009157F4"/>
    <w:rsid w:val="00916088"/>
    <w:rsid w:val="00916460"/>
    <w:rsid w:val="00916611"/>
    <w:rsid w:val="009173E2"/>
    <w:rsid w:val="00917462"/>
    <w:rsid w:val="00917663"/>
    <w:rsid w:val="0091792E"/>
    <w:rsid w:val="009202DA"/>
    <w:rsid w:val="00920974"/>
    <w:rsid w:val="00921ABE"/>
    <w:rsid w:val="009222D0"/>
    <w:rsid w:val="0092291F"/>
    <w:rsid w:val="00922D7C"/>
    <w:rsid w:val="009239BB"/>
    <w:rsid w:val="00923EB7"/>
    <w:rsid w:val="00924123"/>
    <w:rsid w:val="0092441B"/>
    <w:rsid w:val="0092516E"/>
    <w:rsid w:val="009256F9"/>
    <w:rsid w:val="00926114"/>
    <w:rsid w:val="009271CE"/>
    <w:rsid w:val="00927653"/>
    <w:rsid w:val="00927857"/>
    <w:rsid w:val="00930969"/>
    <w:rsid w:val="0093148C"/>
    <w:rsid w:val="00931D81"/>
    <w:rsid w:val="00931E63"/>
    <w:rsid w:val="00932114"/>
    <w:rsid w:val="00932976"/>
    <w:rsid w:val="00932A7F"/>
    <w:rsid w:val="00932AE1"/>
    <w:rsid w:val="00933D96"/>
    <w:rsid w:val="0093406D"/>
    <w:rsid w:val="009345CA"/>
    <w:rsid w:val="00934889"/>
    <w:rsid w:val="00935166"/>
    <w:rsid w:val="00935487"/>
    <w:rsid w:val="00935B65"/>
    <w:rsid w:val="00935BF9"/>
    <w:rsid w:val="00936419"/>
    <w:rsid w:val="0093654F"/>
    <w:rsid w:val="0093661A"/>
    <w:rsid w:val="00936822"/>
    <w:rsid w:val="00936979"/>
    <w:rsid w:val="0093757B"/>
    <w:rsid w:val="00937745"/>
    <w:rsid w:val="00937E46"/>
    <w:rsid w:val="00937F89"/>
    <w:rsid w:val="00940641"/>
    <w:rsid w:val="0094074A"/>
    <w:rsid w:val="009408DB"/>
    <w:rsid w:val="00940CED"/>
    <w:rsid w:val="009421CA"/>
    <w:rsid w:val="009425D7"/>
    <w:rsid w:val="00942957"/>
    <w:rsid w:val="00942DAE"/>
    <w:rsid w:val="00942E79"/>
    <w:rsid w:val="009433E5"/>
    <w:rsid w:val="009434D9"/>
    <w:rsid w:val="00943AAA"/>
    <w:rsid w:val="00944075"/>
    <w:rsid w:val="009441ED"/>
    <w:rsid w:val="00944608"/>
    <w:rsid w:val="009455A7"/>
    <w:rsid w:val="009459E9"/>
    <w:rsid w:val="00946011"/>
    <w:rsid w:val="00946639"/>
    <w:rsid w:val="0094690F"/>
    <w:rsid w:val="00946A28"/>
    <w:rsid w:val="00946C0E"/>
    <w:rsid w:val="00950327"/>
    <w:rsid w:val="00950732"/>
    <w:rsid w:val="009508CA"/>
    <w:rsid w:val="00950BB4"/>
    <w:rsid w:val="00951901"/>
    <w:rsid w:val="009519A2"/>
    <w:rsid w:val="00951CDA"/>
    <w:rsid w:val="0095245D"/>
    <w:rsid w:val="00952829"/>
    <w:rsid w:val="00952835"/>
    <w:rsid w:val="00952DFC"/>
    <w:rsid w:val="009532B9"/>
    <w:rsid w:val="00954350"/>
    <w:rsid w:val="00954A16"/>
    <w:rsid w:val="00955911"/>
    <w:rsid w:val="00955C83"/>
    <w:rsid w:val="00955EC7"/>
    <w:rsid w:val="009566AF"/>
    <w:rsid w:val="009568A6"/>
    <w:rsid w:val="00956F3A"/>
    <w:rsid w:val="00957303"/>
    <w:rsid w:val="00957EA1"/>
    <w:rsid w:val="009612A1"/>
    <w:rsid w:val="00961B71"/>
    <w:rsid w:val="00964DEA"/>
    <w:rsid w:val="009667CC"/>
    <w:rsid w:val="00966E9C"/>
    <w:rsid w:val="00967109"/>
    <w:rsid w:val="00967BBC"/>
    <w:rsid w:val="00971455"/>
    <w:rsid w:val="00972731"/>
    <w:rsid w:val="00972E1E"/>
    <w:rsid w:val="009730B0"/>
    <w:rsid w:val="00974045"/>
    <w:rsid w:val="0097454C"/>
    <w:rsid w:val="00974677"/>
    <w:rsid w:val="00974794"/>
    <w:rsid w:val="00974987"/>
    <w:rsid w:val="009749F3"/>
    <w:rsid w:val="00974FA3"/>
    <w:rsid w:val="00975E6F"/>
    <w:rsid w:val="0097608B"/>
    <w:rsid w:val="009766B1"/>
    <w:rsid w:val="009768B1"/>
    <w:rsid w:val="00977384"/>
    <w:rsid w:val="0097763A"/>
    <w:rsid w:val="00980067"/>
    <w:rsid w:val="00981B7A"/>
    <w:rsid w:val="00982B90"/>
    <w:rsid w:val="00982D50"/>
    <w:rsid w:val="00983315"/>
    <w:rsid w:val="00983383"/>
    <w:rsid w:val="00983665"/>
    <w:rsid w:val="00983D4D"/>
    <w:rsid w:val="009856DF"/>
    <w:rsid w:val="00985B15"/>
    <w:rsid w:val="00986029"/>
    <w:rsid w:val="009863D3"/>
    <w:rsid w:val="0098731D"/>
    <w:rsid w:val="00987817"/>
    <w:rsid w:val="00987F4F"/>
    <w:rsid w:val="00990A84"/>
    <w:rsid w:val="00990E9A"/>
    <w:rsid w:val="00991380"/>
    <w:rsid w:val="0099173E"/>
    <w:rsid w:val="00992526"/>
    <w:rsid w:val="00992F7D"/>
    <w:rsid w:val="009930E6"/>
    <w:rsid w:val="009935B7"/>
    <w:rsid w:val="009935C8"/>
    <w:rsid w:val="00993865"/>
    <w:rsid w:val="0099570D"/>
    <w:rsid w:val="00995A9C"/>
    <w:rsid w:val="00996B78"/>
    <w:rsid w:val="00996BE4"/>
    <w:rsid w:val="00996EE4"/>
    <w:rsid w:val="0099704E"/>
    <w:rsid w:val="0099723D"/>
    <w:rsid w:val="00997584"/>
    <w:rsid w:val="00997F4A"/>
    <w:rsid w:val="009A0104"/>
    <w:rsid w:val="009A0869"/>
    <w:rsid w:val="009A1557"/>
    <w:rsid w:val="009A184B"/>
    <w:rsid w:val="009A1CFA"/>
    <w:rsid w:val="009A265A"/>
    <w:rsid w:val="009A35ED"/>
    <w:rsid w:val="009A3DF8"/>
    <w:rsid w:val="009A413E"/>
    <w:rsid w:val="009A48C4"/>
    <w:rsid w:val="009A4CD1"/>
    <w:rsid w:val="009A4FC1"/>
    <w:rsid w:val="009A50B4"/>
    <w:rsid w:val="009A5309"/>
    <w:rsid w:val="009A5BC5"/>
    <w:rsid w:val="009A5C52"/>
    <w:rsid w:val="009A5CEE"/>
    <w:rsid w:val="009A676C"/>
    <w:rsid w:val="009A722D"/>
    <w:rsid w:val="009A7356"/>
    <w:rsid w:val="009A7BB7"/>
    <w:rsid w:val="009A7E92"/>
    <w:rsid w:val="009B0707"/>
    <w:rsid w:val="009B1760"/>
    <w:rsid w:val="009B239E"/>
    <w:rsid w:val="009B2BFE"/>
    <w:rsid w:val="009B3419"/>
    <w:rsid w:val="009B350B"/>
    <w:rsid w:val="009B3861"/>
    <w:rsid w:val="009B3BD2"/>
    <w:rsid w:val="009B3D69"/>
    <w:rsid w:val="009B438B"/>
    <w:rsid w:val="009B476B"/>
    <w:rsid w:val="009B4A75"/>
    <w:rsid w:val="009B5128"/>
    <w:rsid w:val="009B5D6A"/>
    <w:rsid w:val="009B6C85"/>
    <w:rsid w:val="009B6FA1"/>
    <w:rsid w:val="009B7F46"/>
    <w:rsid w:val="009B7FAD"/>
    <w:rsid w:val="009C0486"/>
    <w:rsid w:val="009C162E"/>
    <w:rsid w:val="009C2A27"/>
    <w:rsid w:val="009C2B9D"/>
    <w:rsid w:val="009C3424"/>
    <w:rsid w:val="009C387A"/>
    <w:rsid w:val="009C3C1E"/>
    <w:rsid w:val="009C3F6D"/>
    <w:rsid w:val="009C4032"/>
    <w:rsid w:val="009C4FD9"/>
    <w:rsid w:val="009C50B5"/>
    <w:rsid w:val="009C5FA0"/>
    <w:rsid w:val="009C6AB4"/>
    <w:rsid w:val="009C6E1A"/>
    <w:rsid w:val="009C7190"/>
    <w:rsid w:val="009D0574"/>
    <w:rsid w:val="009D119A"/>
    <w:rsid w:val="009D1C70"/>
    <w:rsid w:val="009D1D9D"/>
    <w:rsid w:val="009D3199"/>
    <w:rsid w:val="009D4386"/>
    <w:rsid w:val="009D53CE"/>
    <w:rsid w:val="009D5D45"/>
    <w:rsid w:val="009D63F9"/>
    <w:rsid w:val="009D649C"/>
    <w:rsid w:val="009D69DE"/>
    <w:rsid w:val="009D6F6F"/>
    <w:rsid w:val="009D7893"/>
    <w:rsid w:val="009E060F"/>
    <w:rsid w:val="009E0A9F"/>
    <w:rsid w:val="009E0D45"/>
    <w:rsid w:val="009E15D3"/>
    <w:rsid w:val="009E1821"/>
    <w:rsid w:val="009E199D"/>
    <w:rsid w:val="009E2044"/>
    <w:rsid w:val="009E2A13"/>
    <w:rsid w:val="009E3440"/>
    <w:rsid w:val="009E3891"/>
    <w:rsid w:val="009E40F2"/>
    <w:rsid w:val="009E5207"/>
    <w:rsid w:val="009E65BB"/>
    <w:rsid w:val="009E67DF"/>
    <w:rsid w:val="009E6BC6"/>
    <w:rsid w:val="009E6DC2"/>
    <w:rsid w:val="009E7377"/>
    <w:rsid w:val="009E79AF"/>
    <w:rsid w:val="009F0450"/>
    <w:rsid w:val="009F0ADF"/>
    <w:rsid w:val="009F0BBB"/>
    <w:rsid w:val="009F1B2D"/>
    <w:rsid w:val="009F1DEC"/>
    <w:rsid w:val="009F30D9"/>
    <w:rsid w:val="009F374A"/>
    <w:rsid w:val="009F3AC1"/>
    <w:rsid w:val="009F4023"/>
    <w:rsid w:val="009F43AC"/>
    <w:rsid w:val="009F458D"/>
    <w:rsid w:val="009F4955"/>
    <w:rsid w:val="009F5A8F"/>
    <w:rsid w:val="009F5C3D"/>
    <w:rsid w:val="009F61D1"/>
    <w:rsid w:val="009F6450"/>
    <w:rsid w:val="009F72AE"/>
    <w:rsid w:val="00A002BB"/>
    <w:rsid w:val="00A007DD"/>
    <w:rsid w:val="00A0193D"/>
    <w:rsid w:val="00A01D5A"/>
    <w:rsid w:val="00A01E01"/>
    <w:rsid w:val="00A022C8"/>
    <w:rsid w:val="00A03496"/>
    <w:rsid w:val="00A04AEA"/>
    <w:rsid w:val="00A04E13"/>
    <w:rsid w:val="00A0566E"/>
    <w:rsid w:val="00A0622B"/>
    <w:rsid w:val="00A06BFC"/>
    <w:rsid w:val="00A06F3C"/>
    <w:rsid w:val="00A06F5A"/>
    <w:rsid w:val="00A07ACA"/>
    <w:rsid w:val="00A10593"/>
    <w:rsid w:val="00A10749"/>
    <w:rsid w:val="00A11281"/>
    <w:rsid w:val="00A11DA6"/>
    <w:rsid w:val="00A12103"/>
    <w:rsid w:val="00A133B9"/>
    <w:rsid w:val="00A142CE"/>
    <w:rsid w:val="00A149A1"/>
    <w:rsid w:val="00A152B2"/>
    <w:rsid w:val="00A16146"/>
    <w:rsid w:val="00A16333"/>
    <w:rsid w:val="00A16573"/>
    <w:rsid w:val="00A16819"/>
    <w:rsid w:val="00A16A4C"/>
    <w:rsid w:val="00A16B40"/>
    <w:rsid w:val="00A16F1A"/>
    <w:rsid w:val="00A17DD9"/>
    <w:rsid w:val="00A17EA4"/>
    <w:rsid w:val="00A2157B"/>
    <w:rsid w:val="00A21B43"/>
    <w:rsid w:val="00A21FB9"/>
    <w:rsid w:val="00A220D3"/>
    <w:rsid w:val="00A227C4"/>
    <w:rsid w:val="00A22E52"/>
    <w:rsid w:val="00A23B68"/>
    <w:rsid w:val="00A23D7A"/>
    <w:rsid w:val="00A243EE"/>
    <w:rsid w:val="00A25C75"/>
    <w:rsid w:val="00A2699F"/>
    <w:rsid w:val="00A26A1E"/>
    <w:rsid w:val="00A26DE2"/>
    <w:rsid w:val="00A2776D"/>
    <w:rsid w:val="00A2785C"/>
    <w:rsid w:val="00A27EC0"/>
    <w:rsid w:val="00A30656"/>
    <w:rsid w:val="00A3088A"/>
    <w:rsid w:val="00A3180A"/>
    <w:rsid w:val="00A31AC6"/>
    <w:rsid w:val="00A31B8E"/>
    <w:rsid w:val="00A32980"/>
    <w:rsid w:val="00A33D68"/>
    <w:rsid w:val="00A3472A"/>
    <w:rsid w:val="00A34915"/>
    <w:rsid w:val="00A352C9"/>
    <w:rsid w:val="00A35625"/>
    <w:rsid w:val="00A3590B"/>
    <w:rsid w:val="00A36038"/>
    <w:rsid w:val="00A36EF0"/>
    <w:rsid w:val="00A376FA"/>
    <w:rsid w:val="00A402CF"/>
    <w:rsid w:val="00A40CE9"/>
    <w:rsid w:val="00A40F16"/>
    <w:rsid w:val="00A40FC0"/>
    <w:rsid w:val="00A413AC"/>
    <w:rsid w:val="00A419F5"/>
    <w:rsid w:val="00A41A73"/>
    <w:rsid w:val="00A43B81"/>
    <w:rsid w:val="00A4419F"/>
    <w:rsid w:val="00A4422C"/>
    <w:rsid w:val="00A44325"/>
    <w:rsid w:val="00A44685"/>
    <w:rsid w:val="00A45996"/>
    <w:rsid w:val="00A45ACF"/>
    <w:rsid w:val="00A46784"/>
    <w:rsid w:val="00A47E70"/>
    <w:rsid w:val="00A507A1"/>
    <w:rsid w:val="00A5099A"/>
    <w:rsid w:val="00A51925"/>
    <w:rsid w:val="00A520A2"/>
    <w:rsid w:val="00A52948"/>
    <w:rsid w:val="00A546D9"/>
    <w:rsid w:val="00A55128"/>
    <w:rsid w:val="00A55835"/>
    <w:rsid w:val="00A570EF"/>
    <w:rsid w:val="00A57AFA"/>
    <w:rsid w:val="00A61D78"/>
    <w:rsid w:val="00A62B37"/>
    <w:rsid w:val="00A632B7"/>
    <w:rsid w:val="00A632EB"/>
    <w:rsid w:val="00A638C7"/>
    <w:rsid w:val="00A63C72"/>
    <w:rsid w:val="00A64025"/>
    <w:rsid w:val="00A640F0"/>
    <w:rsid w:val="00A64F6B"/>
    <w:rsid w:val="00A66628"/>
    <w:rsid w:val="00A671CE"/>
    <w:rsid w:val="00A67649"/>
    <w:rsid w:val="00A677DD"/>
    <w:rsid w:val="00A70DFD"/>
    <w:rsid w:val="00A71F81"/>
    <w:rsid w:val="00A71FE2"/>
    <w:rsid w:val="00A7250A"/>
    <w:rsid w:val="00A725DB"/>
    <w:rsid w:val="00A72DE1"/>
    <w:rsid w:val="00A730E8"/>
    <w:rsid w:val="00A735A6"/>
    <w:rsid w:val="00A73BFE"/>
    <w:rsid w:val="00A740DE"/>
    <w:rsid w:val="00A74327"/>
    <w:rsid w:val="00A7434F"/>
    <w:rsid w:val="00A74858"/>
    <w:rsid w:val="00A75E83"/>
    <w:rsid w:val="00A7613D"/>
    <w:rsid w:val="00A766B8"/>
    <w:rsid w:val="00A76980"/>
    <w:rsid w:val="00A76FF1"/>
    <w:rsid w:val="00A80C11"/>
    <w:rsid w:val="00A80C72"/>
    <w:rsid w:val="00A81165"/>
    <w:rsid w:val="00A81779"/>
    <w:rsid w:val="00A81C95"/>
    <w:rsid w:val="00A8205B"/>
    <w:rsid w:val="00A8255B"/>
    <w:rsid w:val="00A82733"/>
    <w:rsid w:val="00A82CE3"/>
    <w:rsid w:val="00A82FD7"/>
    <w:rsid w:val="00A83254"/>
    <w:rsid w:val="00A83501"/>
    <w:rsid w:val="00A83927"/>
    <w:rsid w:val="00A83E7D"/>
    <w:rsid w:val="00A83ED4"/>
    <w:rsid w:val="00A845F5"/>
    <w:rsid w:val="00A863EE"/>
    <w:rsid w:val="00A87642"/>
    <w:rsid w:val="00A879FD"/>
    <w:rsid w:val="00A87F21"/>
    <w:rsid w:val="00A90DBF"/>
    <w:rsid w:val="00A91FF6"/>
    <w:rsid w:val="00A920EF"/>
    <w:rsid w:val="00A928E5"/>
    <w:rsid w:val="00A92BC7"/>
    <w:rsid w:val="00A92CEA"/>
    <w:rsid w:val="00A9326F"/>
    <w:rsid w:val="00A934D0"/>
    <w:rsid w:val="00A93B64"/>
    <w:rsid w:val="00A93BAE"/>
    <w:rsid w:val="00A94392"/>
    <w:rsid w:val="00A948A1"/>
    <w:rsid w:val="00A95754"/>
    <w:rsid w:val="00A95A85"/>
    <w:rsid w:val="00A96294"/>
    <w:rsid w:val="00A9709B"/>
    <w:rsid w:val="00A9721B"/>
    <w:rsid w:val="00A97C7D"/>
    <w:rsid w:val="00AA009B"/>
    <w:rsid w:val="00AA00AC"/>
    <w:rsid w:val="00AA08A0"/>
    <w:rsid w:val="00AA13CC"/>
    <w:rsid w:val="00AA230E"/>
    <w:rsid w:val="00AA2F12"/>
    <w:rsid w:val="00AA3A7F"/>
    <w:rsid w:val="00AA494A"/>
    <w:rsid w:val="00AA4C5E"/>
    <w:rsid w:val="00AA6C73"/>
    <w:rsid w:val="00AA73DA"/>
    <w:rsid w:val="00AA7DFA"/>
    <w:rsid w:val="00AB057B"/>
    <w:rsid w:val="00AB1DEC"/>
    <w:rsid w:val="00AB1F4F"/>
    <w:rsid w:val="00AB2179"/>
    <w:rsid w:val="00AB2867"/>
    <w:rsid w:val="00AB2A1A"/>
    <w:rsid w:val="00AB2F28"/>
    <w:rsid w:val="00AB3629"/>
    <w:rsid w:val="00AB37CE"/>
    <w:rsid w:val="00AB4399"/>
    <w:rsid w:val="00AB4891"/>
    <w:rsid w:val="00AB502E"/>
    <w:rsid w:val="00AB5522"/>
    <w:rsid w:val="00AB5798"/>
    <w:rsid w:val="00AB6524"/>
    <w:rsid w:val="00AB7302"/>
    <w:rsid w:val="00AC036D"/>
    <w:rsid w:val="00AC2B26"/>
    <w:rsid w:val="00AC32AC"/>
    <w:rsid w:val="00AC32E3"/>
    <w:rsid w:val="00AC4067"/>
    <w:rsid w:val="00AC6137"/>
    <w:rsid w:val="00AC6156"/>
    <w:rsid w:val="00AC6556"/>
    <w:rsid w:val="00AC6749"/>
    <w:rsid w:val="00AC7376"/>
    <w:rsid w:val="00AD0483"/>
    <w:rsid w:val="00AD0624"/>
    <w:rsid w:val="00AD0B46"/>
    <w:rsid w:val="00AD117F"/>
    <w:rsid w:val="00AD118C"/>
    <w:rsid w:val="00AD1651"/>
    <w:rsid w:val="00AD1841"/>
    <w:rsid w:val="00AD299B"/>
    <w:rsid w:val="00AD34E1"/>
    <w:rsid w:val="00AD393D"/>
    <w:rsid w:val="00AD3B6A"/>
    <w:rsid w:val="00AD3CE5"/>
    <w:rsid w:val="00AD42E1"/>
    <w:rsid w:val="00AD482F"/>
    <w:rsid w:val="00AD4F22"/>
    <w:rsid w:val="00AD530D"/>
    <w:rsid w:val="00AD5DC1"/>
    <w:rsid w:val="00AD6769"/>
    <w:rsid w:val="00AD6BC1"/>
    <w:rsid w:val="00AD720F"/>
    <w:rsid w:val="00AE0052"/>
    <w:rsid w:val="00AE0111"/>
    <w:rsid w:val="00AE051C"/>
    <w:rsid w:val="00AE06AC"/>
    <w:rsid w:val="00AE12A6"/>
    <w:rsid w:val="00AE16B9"/>
    <w:rsid w:val="00AE20D4"/>
    <w:rsid w:val="00AE2325"/>
    <w:rsid w:val="00AE2673"/>
    <w:rsid w:val="00AE2AC9"/>
    <w:rsid w:val="00AE2CC3"/>
    <w:rsid w:val="00AE2DDF"/>
    <w:rsid w:val="00AE30CF"/>
    <w:rsid w:val="00AE33C0"/>
    <w:rsid w:val="00AE3475"/>
    <w:rsid w:val="00AE361D"/>
    <w:rsid w:val="00AE4202"/>
    <w:rsid w:val="00AE4620"/>
    <w:rsid w:val="00AE5600"/>
    <w:rsid w:val="00AE63A0"/>
    <w:rsid w:val="00AE6A0E"/>
    <w:rsid w:val="00AE6F49"/>
    <w:rsid w:val="00AE757C"/>
    <w:rsid w:val="00AE7E79"/>
    <w:rsid w:val="00AE7EA7"/>
    <w:rsid w:val="00AF0536"/>
    <w:rsid w:val="00AF07C4"/>
    <w:rsid w:val="00AF1698"/>
    <w:rsid w:val="00AF1890"/>
    <w:rsid w:val="00AF26F3"/>
    <w:rsid w:val="00AF31D5"/>
    <w:rsid w:val="00AF3473"/>
    <w:rsid w:val="00AF45CD"/>
    <w:rsid w:val="00AF45F4"/>
    <w:rsid w:val="00AF4A07"/>
    <w:rsid w:val="00AF4E18"/>
    <w:rsid w:val="00AF54C2"/>
    <w:rsid w:val="00AF7515"/>
    <w:rsid w:val="00AF75BC"/>
    <w:rsid w:val="00B00341"/>
    <w:rsid w:val="00B010E3"/>
    <w:rsid w:val="00B01C1D"/>
    <w:rsid w:val="00B039EC"/>
    <w:rsid w:val="00B04FDC"/>
    <w:rsid w:val="00B0550E"/>
    <w:rsid w:val="00B05534"/>
    <w:rsid w:val="00B06531"/>
    <w:rsid w:val="00B07449"/>
    <w:rsid w:val="00B075E1"/>
    <w:rsid w:val="00B076EB"/>
    <w:rsid w:val="00B07ABB"/>
    <w:rsid w:val="00B07FFB"/>
    <w:rsid w:val="00B11D6A"/>
    <w:rsid w:val="00B11E3D"/>
    <w:rsid w:val="00B1209D"/>
    <w:rsid w:val="00B12191"/>
    <w:rsid w:val="00B13099"/>
    <w:rsid w:val="00B13226"/>
    <w:rsid w:val="00B134CB"/>
    <w:rsid w:val="00B13CBD"/>
    <w:rsid w:val="00B140DB"/>
    <w:rsid w:val="00B15481"/>
    <w:rsid w:val="00B15ABB"/>
    <w:rsid w:val="00B15B9E"/>
    <w:rsid w:val="00B16543"/>
    <w:rsid w:val="00B1690B"/>
    <w:rsid w:val="00B16A7A"/>
    <w:rsid w:val="00B16FD7"/>
    <w:rsid w:val="00B174FB"/>
    <w:rsid w:val="00B178FE"/>
    <w:rsid w:val="00B17FD1"/>
    <w:rsid w:val="00B20E35"/>
    <w:rsid w:val="00B21279"/>
    <w:rsid w:val="00B21E5B"/>
    <w:rsid w:val="00B2333A"/>
    <w:rsid w:val="00B235F4"/>
    <w:rsid w:val="00B236E1"/>
    <w:rsid w:val="00B23D17"/>
    <w:rsid w:val="00B2533D"/>
    <w:rsid w:val="00B2553F"/>
    <w:rsid w:val="00B25B56"/>
    <w:rsid w:val="00B26195"/>
    <w:rsid w:val="00B26231"/>
    <w:rsid w:val="00B264AA"/>
    <w:rsid w:val="00B269A8"/>
    <w:rsid w:val="00B27C79"/>
    <w:rsid w:val="00B27F94"/>
    <w:rsid w:val="00B300B1"/>
    <w:rsid w:val="00B30D09"/>
    <w:rsid w:val="00B30F32"/>
    <w:rsid w:val="00B31E2B"/>
    <w:rsid w:val="00B31ED2"/>
    <w:rsid w:val="00B326B5"/>
    <w:rsid w:val="00B3276C"/>
    <w:rsid w:val="00B32DD5"/>
    <w:rsid w:val="00B330A5"/>
    <w:rsid w:val="00B33259"/>
    <w:rsid w:val="00B3360C"/>
    <w:rsid w:val="00B3402E"/>
    <w:rsid w:val="00B3431F"/>
    <w:rsid w:val="00B347E8"/>
    <w:rsid w:val="00B348F7"/>
    <w:rsid w:val="00B34A43"/>
    <w:rsid w:val="00B34DC6"/>
    <w:rsid w:val="00B34FB1"/>
    <w:rsid w:val="00B35423"/>
    <w:rsid w:val="00B35CC0"/>
    <w:rsid w:val="00B4061F"/>
    <w:rsid w:val="00B409F3"/>
    <w:rsid w:val="00B40ABD"/>
    <w:rsid w:val="00B40BA4"/>
    <w:rsid w:val="00B41217"/>
    <w:rsid w:val="00B4140D"/>
    <w:rsid w:val="00B4141A"/>
    <w:rsid w:val="00B42C21"/>
    <w:rsid w:val="00B42D10"/>
    <w:rsid w:val="00B4374E"/>
    <w:rsid w:val="00B43F6D"/>
    <w:rsid w:val="00B44656"/>
    <w:rsid w:val="00B4519F"/>
    <w:rsid w:val="00B45A16"/>
    <w:rsid w:val="00B46AC0"/>
    <w:rsid w:val="00B46B78"/>
    <w:rsid w:val="00B47C0A"/>
    <w:rsid w:val="00B47FDC"/>
    <w:rsid w:val="00B50132"/>
    <w:rsid w:val="00B5053A"/>
    <w:rsid w:val="00B50621"/>
    <w:rsid w:val="00B50707"/>
    <w:rsid w:val="00B50F65"/>
    <w:rsid w:val="00B51C37"/>
    <w:rsid w:val="00B528C4"/>
    <w:rsid w:val="00B52B4D"/>
    <w:rsid w:val="00B52D23"/>
    <w:rsid w:val="00B5303D"/>
    <w:rsid w:val="00B531A5"/>
    <w:rsid w:val="00B53817"/>
    <w:rsid w:val="00B53942"/>
    <w:rsid w:val="00B53B1B"/>
    <w:rsid w:val="00B544DC"/>
    <w:rsid w:val="00B54CA4"/>
    <w:rsid w:val="00B55129"/>
    <w:rsid w:val="00B557B2"/>
    <w:rsid w:val="00B55E48"/>
    <w:rsid w:val="00B6023C"/>
    <w:rsid w:val="00B60471"/>
    <w:rsid w:val="00B60D47"/>
    <w:rsid w:val="00B61343"/>
    <w:rsid w:val="00B614F8"/>
    <w:rsid w:val="00B619BE"/>
    <w:rsid w:val="00B61B04"/>
    <w:rsid w:val="00B61D9A"/>
    <w:rsid w:val="00B61FEB"/>
    <w:rsid w:val="00B625C5"/>
    <w:rsid w:val="00B626DC"/>
    <w:rsid w:val="00B63631"/>
    <w:rsid w:val="00B63AB3"/>
    <w:rsid w:val="00B63CBE"/>
    <w:rsid w:val="00B64038"/>
    <w:rsid w:val="00B642D5"/>
    <w:rsid w:val="00B64584"/>
    <w:rsid w:val="00B64C3C"/>
    <w:rsid w:val="00B65370"/>
    <w:rsid w:val="00B65EF1"/>
    <w:rsid w:val="00B667C5"/>
    <w:rsid w:val="00B67E51"/>
    <w:rsid w:val="00B67FC0"/>
    <w:rsid w:val="00B704CB"/>
    <w:rsid w:val="00B705D1"/>
    <w:rsid w:val="00B718B2"/>
    <w:rsid w:val="00B719E3"/>
    <w:rsid w:val="00B71ED2"/>
    <w:rsid w:val="00B71F0A"/>
    <w:rsid w:val="00B7221F"/>
    <w:rsid w:val="00B73098"/>
    <w:rsid w:val="00B7529A"/>
    <w:rsid w:val="00B755BB"/>
    <w:rsid w:val="00B7579F"/>
    <w:rsid w:val="00B75A4C"/>
    <w:rsid w:val="00B77537"/>
    <w:rsid w:val="00B77708"/>
    <w:rsid w:val="00B77F3E"/>
    <w:rsid w:val="00B80586"/>
    <w:rsid w:val="00B8063A"/>
    <w:rsid w:val="00B808CE"/>
    <w:rsid w:val="00B80A88"/>
    <w:rsid w:val="00B80FF9"/>
    <w:rsid w:val="00B81529"/>
    <w:rsid w:val="00B8244B"/>
    <w:rsid w:val="00B82661"/>
    <w:rsid w:val="00B82E23"/>
    <w:rsid w:val="00B831E8"/>
    <w:rsid w:val="00B83BC7"/>
    <w:rsid w:val="00B83F14"/>
    <w:rsid w:val="00B84852"/>
    <w:rsid w:val="00B854E1"/>
    <w:rsid w:val="00B85BE9"/>
    <w:rsid w:val="00B86576"/>
    <w:rsid w:val="00B87873"/>
    <w:rsid w:val="00B9005E"/>
    <w:rsid w:val="00B90503"/>
    <w:rsid w:val="00B908BF"/>
    <w:rsid w:val="00B908E5"/>
    <w:rsid w:val="00B90FD9"/>
    <w:rsid w:val="00B912EF"/>
    <w:rsid w:val="00B9143B"/>
    <w:rsid w:val="00B91907"/>
    <w:rsid w:val="00B93D8B"/>
    <w:rsid w:val="00B94269"/>
    <w:rsid w:val="00B94317"/>
    <w:rsid w:val="00B95A69"/>
    <w:rsid w:val="00B97C5D"/>
    <w:rsid w:val="00B97FAD"/>
    <w:rsid w:val="00BA030D"/>
    <w:rsid w:val="00BA06E3"/>
    <w:rsid w:val="00BA0C8C"/>
    <w:rsid w:val="00BA0FC8"/>
    <w:rsid w:val="00BA109A"/>
    <w:rsid w:val="00BA1642"/>
    <w:rsid w:val="00BA2885"/>
    <w:rsid w:val="00BA28CF"/>
    <w:rsid w:val="00BA331C"/>
    <w:rsid w:val="00BA3349"/>
    <w:rsid w:val="00BA350E"/>
    <w:rsid w:val="00BA3C91"/>
    <w:rsid w:val="00BA3CA4"/>
    <w:rsid w:val="00BA3EC2"/>
    <w:rsid w:val="00BA3F7C"/>
    <w:rsid w:val="00BA4A56"/>
    <w:rsid w:val="00BA4FB5"/>
    <w:rsid w:val="00BA5AAA"/>
    <w:rsid w:val="00BA6018"/>
    <w:rsid w:val="00BA6D64"/>
    <w:rsid w:val="00BB1208"/>
    <w:rsid w:val="00BB2FB8"/>
    <w:rsid w:val="00BB3120"/>
    <w:rsid w:val="00BB399B"/>
    <w:rsid w:val="00BB3B08"/>
    <w:rsid w:val="00BB3B89"/>
    <w:rsid w:val="00BB3EC6"/>
    <w:rsid w:val="00BB4CBA"/>
    <w:rsid w:val="00BB5613"/>
    <w:rsid w:val="00BB5678"/>
    <w:rsid w:val="00BB5A27"/>
    <w:rsid w:val="00BB6430"/>
    <w:rsid w:val="00BB6A53"/>
    <w:rsid w:val="00BB6B31"/>
    <w:rsid w:val="00BC05D3"/>
    <w:rsid w:val="00BC091D"/>
    <w:rsid w:val="00BC15A4"/>
    <w:rsid w:val="00BC297D"/>
    <w:rsid w:val="00BC33D2"/>
    <w:rsid w:val="00BC35B5"/>
    <w:rsid w:val="00BC35EB"/>
    <w:rsid w:val="00BC39FF"/>
    <w:rsid w:val="00BC3C36"/>
    <w:rsid w:val="00BC3DA8"/>
    <w:rsid w:val="00BC4269"/>
    <w:rsid w:val="00BC4ABF"/>
    <w:rsid w:val="00BC5403"/>
    <w:rsid w:val="00BC5AC5"/>
    <w:rsid w:val="00BC6195"/>
    <w:rsid w:val="00BC6AE9"/>
    <w:rsid w:val="00BC6C4E"/>
    <w:rsid w:val="00BC7455"/>
    <w:rsid w:val="00BD0C4D"/>
    <w:rsid w:val="00BD0E0B"/>
    <w:rsid w:val="00BD0E19"/>
    <w:rsid w:val="00BD10BE"/>
    <w:rsid w:val="00BD11C2"/>
    <w:rsid w:val="00BD1738"/>
    <w:rsid w:val="00BD1831"/>
    <w:rsid w:val="00BD2560"/>
    <w:rsid w:val="00BD279D"/>
    <w:rsid w:val="00BD36FB"/>
    <w:rsid w:val="00BD4C0C"/>
    <w:rsid w:val="00BD5AE8"/>
    <w:rsid w:val="00BD5E3C"/>
    <w:rsid w:val="00BD64F8"/>
    <w:rsid w:val="00BD6F1C"/>
    <w:rsid w:val="00BE0FD3"/>
    <w:rsid w:val="00BE1993"/>
    <w:rsid w:val="00BE20F8"/>
    <w:rsid w:val="00BE2DAB"/>
    <w:rsid w:val="00BE3BE3"/>
    <w:rsid w:val="00BE4185"/>
    <w:rsid w:val="00BE4871"/>
    <w:rsid w:val="00BE50CD"/>
    <w:rsid w:val="00BE52BB"/>
    <w:rsid w:val="00BE569A"/>
    <w:rsid w:val="00BE5E26"/>
    <w:rsid w:val="00BE698C"/>
    <w:rsid w:val="00BE7509"/>
    <w:rsid w:val="00BE77A9"/>
    <w:rsid w:val="00BE789D"/>
    <w:rsid w:val="00BE78E5"/>
    <w:rsid w:val="00BE7E72"/>
    <w:rsid w:val="00BF1335"/>
    <w:rsid w:val="00BF1759"/>
    <w:rsid w:val="00BF21C3"/>
    <w:rsid w:val="00BF2409"/>
    <w:rsid w:val="00BF26F3"/>
    <w:rsid w:val="00BF2782"/>
    <w:rsid w:val="00BF27E1"/>
    <w:rsid w:val="00BF33EC"/>
    <w:rsid w:val="00BF3508"/>
    <w:rsid w:val="00BF3830"/>
    <w:rsid w:val="00BF394D"/>
    <w:rsid w:val="00BF3A83"/>
    <w:rsid w:val="00BF3C89"/>
    <w:rsid w:val="00BF52D6"/>
    <w:rsid w:val="00BF6172"/>
    <w:rsid w:val="00BF639F"/>
    <w:rsid w:val="00BF66B5"/>
    <w:rsid w:val="00C0018C"/>
    <w:rsid w:val="00C0058C"/>
    <w:rsid w:val="00C0120B"/>
    <w:rsid w:val="00C01923"/>
    <w:rsid w:val="00C01E83"/>
    <w:rsid w:val="00C02321"/>
    <w:rsid w:val="00C0274C"/>
    <w:rsid w:val="00C033C5"/>
    <w:rsid w:val="00C03917"/>
    <w:rsid w:val="00C04139"/>
    <w:rsid w:val="00C042AF"/>
    <w:rsid w:val="00C06126"/>
    <w:rsid w:val="00C06950"/>
    <w:rsid w:val="00C06C41"/>
    <w:rsid w:val="00C076A3"/>
    <w:rsid w:val="00C07D75"/>
    <w:rsid w:val="00C10105"/>
    <w:rsid w:val="00C10701"/>
    <w:rsid w:val="00C10851"/>
    <w:rsid w:val="00C11121"/>
    <w:rsid w:val="00C11712"/>
    <w:rsid w:val="00C118E0"/>
    <w:rsid w:val="00C136A6"/>
    <w:rsid w:val="00C138D6"/>
    <w:rsid w:val="00C13C22"/>
    <w:rsid w:val="00C140AE"/>
    <w:rsid w:val="00C14FA5"/>
    <w:rsid w:val="00C1623C"/>
    <w:rsid w:val="00C1667C"/>
    <w:rsid w:val="00C168C6"/>
    <w:rsid w:val="00C16A56"/>
    <w:rsid w:val="00C17D9F"/>
    <w:rsid w:val="00C17FB4"/>
    <w:rsid w:val="00C20182"/>
    <w:rsid w:val="00C20516"/>
    <w:rsid w:val="00C20F3F"/>
    <w:rsid w:val="00C20F4E"/>
    <w:rsid w:val="00C21259"/>
    <w:rsid w:val="00C216FD"/>
    <w:rsid w:val="00C22470"/>
    <w:rsid w:val="00C228E3"/>
    <w:rsid w:val="00C2412B"/>
    <w:rsid w:val="00C2448E"/>
    <w:rsid w:val="00C24A2C"/>
    <w:rsid w:val="00C24B6E"/>
    <w:rsid w:val="00C24DE6"/>
    <w:rsid w:val="00C24E1D"/>
    <w:rsid w:val="00C25221"/>
    <w:rsid w:val="00C252EC"/>
    <w:rsid w:val="00C260A1"/>
    <w:rsid w:val="00C272B8"/>
    <w:rsid w:val="00C30641"/>
    <w:rsid w:val="00C30A03"/>
    <w:rsid w:val="00C317E0"/>
    <w:rsid w:val="00C322F9"/>
    <w:rsid w:val="00C32A02"/>
    <w:rsid w:val="00C33600"/>
    <w:rsid w:val="00C33F02"/>
    <w:rsid w:val="00C344DF"/>
    <w:rsid w:val="00C36305"/>
    <w:rsid w:val="00C367B1"/>
    <w:rsid w:val="00C36C41"/>
    <w:rsid w:val="00C36EE2"/>
    <w:rsid w:val="00C3723C"/>
    <w:rsid w:val="00C37A62"/>
    <w:rsid w:val="00C401AA"/>
    <w:rsid w:val="00C402BB"/>
    <w:rsid w:val="00C40DBB"/>
    <w:rsid w:val="00C42AEA"/>
    <w:rsid w:val="00C42D5A"/>
    <w:rsid w:val="00C42D6F"/>
    <w:rsid w:val="00C43148"/>
    <w:rsid w:val="00C43F7E"/>
    <w:rsid w:val="00C4539D"/>
    <w:rsid w:val="00C45879"/>
    <w:rsid w:val="00C458AC"/>
    <w:rsid w:val="00C4599A"/>
    <w:rsid w:val="00C460F5"/>
    <w:rsid w:val="00C46AD5"/>
    <w:rsid w:val="00C4727C"/>
    <w:rsid w:val="00C474D1"/>
    <w:rsid w:val="00C47F2E"/>
    <w:rsid w:val="00C509DF"/>
    <w:rsid w:val="00C5113A"/>
    <w:rsid w:val="00C5160F"/>
    <w:rsid w:val="00C52735"/>
    <w:rsid w:val="00C52A36"/>
    <w:rsid w:val="00C52CA4"/>
    <w:rsid w:val="00C54370"/>
    <w:rsid w:val="00C5442E"/>
    <w:rsid w:val="00C54BEB"/>
    <w:rsid w:val="00C5571D"/>
    <w:rsid w:val="00C55D04"/>
    <w:rsid w:val="00C560AF"/>
    <w:rsid w:val="00C56631"/>
    <w:rsid w:val="00C604D9"/>
    <w:rsid w:val="00C6055D"/>
    <w:rsid w:val="00C609E5"/>
    <w:rsid w:val="00C613E6"/>
    <w:rsid w:val="00C61C41"/>
    <w:rsid w:val="00C6290F"/>
    <w:rsid w:val="00C62B40"/>
    <w:rsid w:val="00C63393"/>
    <w:rsid w:val="00C63735"/>
    <w:rsid w:val="00C63C1A"/>
    <w:rsid w:val="00C63F57"/>
    <w:rsid w:val="00C64816"/>
    <w:rsid w:val="00C65EBF"/>
    <w:rsid w:val="00C665A9"/>
    <w:rsid w:val="00C67253"/>
    <w:rsid w:val="00C673DC"/>
    <w:rsid w:val="00C67B92"/>
    <w:rsid w:val="00C70929"/>
    <w:rsid w:val="00C716CA"/>
    <w:rsid w:val="00C71CB4"/>
    <w:rsid w:val="00C71E0A"/>
    <w:rsid w:val="00C7226F"/>
    <w:rsid w:val="00C73295"/>
    <w:rsid w:val="00C73655"/>
    <w:rsid w:val="00C73C42"/>
    <w:rsid w:val="00C73C4E"/>
    <w:rsid w:val="00C74077"/>
    <w:rsid w:val="00C74835"/>
    <w:rsid w:val="00C7493C"/>
    <w:rsid w:val="00C74B83"/>
    <w:rsid w:val="00C74F68"/>
    <w:rsid w:val="00C75B9E"/>
    <w:rsid w:val="00C774D3"/>
    <w:rsid w:val="00C8027C"/>
    <w:rsid w:val="00C806E9"/>
    <w:rsid w:val="00C809B9"/>
    <w:rsid w:val="00C81D65"/>
    <w:rsid w:val="00C82489"/>
    <w:rsid w:val="00C83013"/>
    <w:rsid w:val="00C83D15"/>
    <w:rsid w:val="00C84B9F"/>
    <w:rsid w:val="00C84DC4"/>
    <w:rsid w:val="00C84F95"/>
    <w:rsid w:val="00C85027"/>
    <w:rsid w:val="00C854A8"/>
    <w:rsid w:val="00C85755"/>
    <w:rsid w:val="00C860CA"/>
    <w:rsid w:val="00C862DE"/>
    <w:rsid w:val="00C86957"/>
    <w:rsid w:val="00C9095B"/>
    <w:rsid w:val="00C909FD"/>
    <w:rsid w:val="00C90EC8"/>
    <w:rsid w:val="00C9170E"/>
    <w:rsid w:val="00C92086"/>
    <w:rsid w:val="00C92420"/>
    <w:rsid w:val="00C93080"/>
    <w:rsid w:val="00C931B5"/>
    <w:rsid w:val="00C94811"/>
    <w:rsid w:val="00C94D6E"/>
    <w:rsid w:val="00C950C5"/>
    <w:rsid w:val="00C95985"/>
    <w:rsid w:val="00C95C6D"/>
    <w:rsid w:val="00C95DEA"/>
    <w:rsid w:val="00C95E7A"/>
    <w:rsid w:val="00C96025"/>
    <w:rsid w:val="00C9636B"/>
    <w:rsid w:val="00C96475"/>
    <w:rsid w:val="00C96A00"/>
    <w:rsid w:val="00C96C3F"/>
    <w:rsid w:val="00C97130"/>
    <w:rsid w:val="00CA071F"/>
    <w:rsid w:val="00CA0CA2"/>
    <w:rsid w:val="00CA1078"/>
    <w:rsid w:val="00CA115B"/>
    <w:rsid w:val="00CA18DA"/>
    <w:rsid w:val="00CA1F55"/>
    <w:rsid w:val="00CA23FC"/>
    <w:rsid w:val="00CA2621"/>
    <w:rsid w:val="00CA2ED0"/>
    <w:rsid w:val="00CA2FAB"/>
    <w:rsid w:val="00CA3678"/>
    <w:rsid w:val="00CA3B4A"/>
    <w:rsid w:val="00CA48F6"/>
    <w:rsid w:val="00CA4BA0"/>
    <w:rsid w:val="00CA50A6"/>
    <w:rsid w:val="00CA5422"/>
    <w:rsid w:val="00CA7199"/>
    <w:rsid w:val="00CA7256"/>
    <w:rsid w:val="00CA7E34"/>
    <w:rsid w:val="00CB06FF"/>
    <w:rsid w:val="00CB11E0"/>
    <w:rsid w:val="00CB1F5B"/>
    <w:rsid w:val="00CB33D7"/>
    <w:rsid w:val="00CB3714"/>
    <w:rsid w:val="00CB4DE2"/>
    <w:rsid w:val="00CB6877"/>
    <w:rsid w:val="00CB690C"/>
    <w:rsid w:val="00CB6918"/>
    <w:rsid w:val="00CB6B7F"/>
    <w:rsid w:val="00CB6E56"/>
    <w:rsid w:val="00CB716D"/>
    <w:rsid w:val="00CB7788"/>
    <w:rsid w:val="00CC004A"/>
    <w:rsid w:val="00CC040F"/>
    <w:rsid w:val="00CC122B"/>
    <w:rsid w:val="00CC1A83"/>
    <w:rsid w:val="00CC1B29"/>
    <w:rsid w:val="00CC2006"/>
    <w:rsid w:val="00CC38AA"/>
    <w:rsid w:val="00CC475F"/>
    <w:rsid w:val="00CC5144"/>
    <w:rsid w:val="00CC5981"/>
    <w:rsid w:val="00CC59DF"/>
    <w:rsid w:val="00CC6082"/>
    <w:rsid w:val="00CC6C6E"/>
    <w:rsid w:val="00CC6F25"/>
    <w:rsid w:val="00CC740D"/>
    <w:rsid w:val="00CC76E6"/>
    <w:rsid w:val="00CC7A32"/>
    <w:rsid w:val="00CC7FD1"/>
    <w:rsid w:val="00CC7FFB"/>
    <w:rsid w:val="00CD01E6"/>
    <w:rsid w:val="00CD05C8"/>
    <w:rsid w:val="00CD06F2"/>
    <w:rsid w:val="00CD1A92"/>
    <w:rsid w:val="00CD1F55"/>
    <w:rsid w:val="00CD245E"/>
    <w:rsid w:val="00CD258E"/>
    <w:rsid w:val="00CD2903"/>
    <w:rsid w:val="00CD2E5C"/>
    <w:rsid w:val="00CD30B2"/>
    <w:rsid w:val="00CD3173"/>
    <w:rsid w:val="00CD3EE2"/>
    <w:rsid w:val="00CD4365"/>
    <w:rsid w:val="00CD4C14"/>
    <w:rsid w:val="00CD69CD"/>
    <w:rsid w:val="00CD6A92"/>
    <w:rsid w:val="00CD6ED2"/>
    <w:rsid w:val="00CE0A18"/>
    <w:rsid w:val="00CE0CB1"/>
    <w:rsid w:val="00CE1A22"/>
    <w:rsid w:val="00CE1D90"/>
    <w:rsid w:val="00CE25A7"/>
    <w:rsid w:val="00CE2781"/>
    <w:rsid w:val="00CE2C9D"/>
    <w:rsid w:val="00CE2E9F"/>
    <w:rsid w:val="00CE33DA"/>
    <w:rsid w:val="00CE35CF"/>
    <w:rsid w:val="00CE385C"/>
    <w:rsid w:val="00CE3BE7"/>
    <w:rsid w:val="00CE3C10"/>
    <w:rsid w:val="00CE48AC"/>
    <w:rsid w:val="00CE4B9F"/>
    <w:rsid w:val="00CE4C72"/>
    <w:rsid w:val="00CE4CA0"/>
    <w:rsid w:val="00CE5D62"/>
    <w:rsid w:val="00CE6634"/>
    <w:rsid w:val="00CE6EDE"/>
    <w:rsid w:val="00CE7085"/>
    <w:rsid w:val="00CE714B"/>
    <w:rsid w:val="00CE7152"/>
    <w:rsid w:val="00CF08D7"/>
    <w:rsid w:val="00CF0BD5"/>
    <w:rsid w:val="00CF0E8B"/>
    <w:rsid w:val="00CF1283"/>
    <w:rsid w:val="00CF2680"/>
    <w:rsid w:val="00CF32E6"/>
    <w:rsid w:val="00CF341A"/>
    <w:rsid w:val="00CF3620"/>
    <w:rsid w:val="00CF3AFD"/>
    <w:rsid w:val="00CF3B20"/>
    <w:rsid w:val="00CF3C56"/>
    <w:rsid w:val="00CF4459"/>
    <w:rsid w:val="00CF493E"/>
    <w:rsid w:val="00CF5168"/>
    <w:rsid w:val="00CF61CB"/>
    <w:rsid w:val="00CF62BB"/>
    <w:rsid w:val="00CF7357"/>
    <w:rsid w:val="00CF7811"/>
    <w:rsid w:val="00CF7C28"/>
    <w:rsid w:val="00D009CA"/>
    <w:rsid w:val="00D0140B"/>
    <w:rsid w:val="00D01698"/>
    <w:rsid w:val="00D020D2"/>
    <w:rsid w:val="00D024A9"/>
    <w:rsid w:val="00D02588"/>
    <w:rsid w:val="00D025B0"/>
    <w:rsid w:val="00D0291E"/>
    <w:rsid w:val="00D045B1"/>
    <w:rsid w:val="00D04CFA"/>
    <w:rsid w:val="00D051A3"/>
    <w:rsid w:val="00D0570F"/>
    <w:rsid w:val="00D0592B"/>
    <w:rsid w:val="00D1103D"/>
    <w:rsid w:val="00D11316"/>
    <w:rsid w:val="00D12684"/>
    <w:rsid w:val="00D129E1"/>
    <w:rsid w:val="00D12D41"/>
    <w:rsid w:val="00D12EA5"/>
    <w:rsid w:val="00D13455"/>
    <w:rsid w:val="00D13AF7"/>
    <w:rsid w:val="00D144AA"/>
    <w:rsid w:val="00D14B88"/>
    <w:rsid w:val="00D14BDC"/>
    <w:rsid w:val="00D14F7A"/>
    <w:rsid w:val="00D15026"/>
    <w:rsid w:val="00D1504E"/>
    <w:rsid w:val="00D150CD"/>
    <w:rsid w:val="00D1547D"/>
    <w:rsid w:val="00D15834"/>
    <w:rsid w:val="00D15BE4"/>
    <w:rsid w:val="00D15D1D"/>
    <w:rsid w:val="00D165DA"/>
    <w:rsid w:val="00D166C4"/>
    <w:rsid w:val="00D1679C"/>
    <w:rsid w:val="00D17D34"/>
    <w:rsid w:val="00D20075"/>
    <w:rsid w:val="00D20A32"/>
    <w:rsid w:val="00D22093"/>
    <w:rsid w:val="00D2291B"/>
    <w:rsid w:val="00D22E9F"/>
    <w:rsid w:val="00D23343"/>
    <w:rsid w:val="00D233A3"/>
    <w:rsid w:val="00D234C4"/>
    <w:rsid w:val="00D2389D"/>
    <w:rsid w:val="00D23E75"/>
    <w:rsid w:val="00D23FBA"/>
    <w:rsid w:val="00D24B5B"/>
    <w:rsid w:val="00D24E56"/>
    <w:rsid w:val="00D251AC"/>
    <w:rsid w:val="00D25335"/>
    <w:rsid w:val="00D256C4"/>
    <w:rsid w:val="00D258BB"/>
    <w:rsid w:val="00D25C6F"/>
    <w:rsid w:val="00D2615C"/>
    <w:rsid w:val="00D2660D"/>
    <w:rsid w:val="00D27873"/>
    <w:rsid w:val="00D27E06"/>
    <w:rsid w:val="00D301E8"/>
    <w:rsid w:val="00D3096E"/>
    <w:rsid w:val="00D30BD8"/>
    <w:rsid w:val="00D317C0"/>
    <w:rsid w:val="00D317C2"/>
    <w:rsid w:val="00D319BF"/>
    <w:rsid w:val="00D31F9A"/>
    <w:rsid w:val="00D32033"/>
    <w:rsid w:val="00D322C4"/>
    <w:rsid w:val="00D32B0C"/>
    <w:rsid w:val="00D33A8C"/>
    <w:rsid w:val="00D34115"/>
    <w:rsid w:val="00D34B96"/>
    <w:rsid w:val="00D35433"/>
    <w:rsid w:val="00D377E1"/>
    <w:rsid w:val="00D403E9"/>
    <w:rsid w:val="00D40C3D"/>
    <w:rsid w:val="00D412DB"/>
    <w:rsid w:val="00D413F6"/>
    <w:rsid w:val="00D41622"/>
    <w:rsid w:val="00D43BB8"/>
    <w:rsid w:val="00D44952"/>
    <w:rsid w:val="00D45167"/>
    <w:rsid w:val="00D45DBB"/>
    <w:rsid w:val="00D47B5E"/>
    <w:rsid w:val="00D500FB"/>
    <w:rsid w:val="00D5018F"/>
    <w:rsid w:val="00D504D2"/>
    <w:rsid w:val="00D507C5"/>
    <w:rsid w:val="00D513FE"/>
    <w:rsid w:val="00D5171B"/>
    <w:rsid w:val="00D51DA3"/>
    <w:rsid w:val="00D5234E"/>
    <w:rsid w:val="00D52DEF"/>
    <w:rsid w:val="00D54474"/>
    <w:rsid w:val="00D54ABF"/>
    <w:rsid w:val="00D550FE"/>
    <w:rsid w:val="00D55157"/>
    <w:rsid w:val="00D56017"/>
    <w:rsid w:val="00D5765E"/>
    <w:rsid w:val="00D57A17"/>
    <w:rsid w:val="00D60117"/>
    <w:rsid w:val="00D6118A"/>
    <w:rsid w:val="00D61BA1"/>
    <w:rsid w:val="00D61CFF"/>
    <w:rsid w:val="00D61D51"/>
    <w:rsid w:val="00D61E64"/>
    <w:rsid w:val="00D61FD4"/>
    <w:rsid w:val="00D6268B"/>
    <w:rsid w:val="00D62F56"/>
    <w:rsid w:val="00D6360C"/>
    <w:rsid w:val="00D63886"/>
    <w:rsid w:val="00D63AFA"/>
    <w:rsid w:val="00D64714"/>
    <w:rsid w:val="00D65483"/>
    <w:rsid w:val="00D662B5"/>
    <w:rsid w:val="00D66922"/>
    <w:rsid w:val="00D66BC4"/>
    <w:rsid w:val="00D66CDD"/>
    <w:rsid w:val="00D66DB4"/>
    <w:rsid w:val="00D6736E"/>
    <w:rsid w:val="00D67393"/>
    <w:rsid w:val="00D67E08"/>
    <w:rsid w:val="00D67F74"/>
    <w:rsid w:val="00D67FC9"/>
    <w:rsid w:val="00D702B8"/>
    <w:rsid w:val="00D7032C"/>
    <w:rsid w:val="00D70438"/>
    <w:rsid w:val="00D7067B"/>
    <w:rsid w:val="00D712EC"/>
    <w:rsid w:val="00D715EF"/>
    <w:rsid w:val="00D7175C"/>
    <w:rsid w:val="00D72719"/>
    <w:rsid w:val="00D72B2E"/>
    <w:rsid w:val="00D730AE"/>
    <w:rsid w:val="00D74B6B"/>
    <w:rsid w:val="00D759F4"/>
    <w:rsid w:val="00D75E41"/>
    <w:rsid w:val="00D760A8"/>
    <w:rsid w:val="00D76CB8"/>
    <w:rsid w:val="00D77161"/>
    <w:rsid w:val="00D77732"/>
    <w:rsid w:val="00D77A26"/>
    <w:rsid w:val="00D80C65"/>
    <w:rsid w:val="00D80DC8"/>
    <w:rsid w:val="00D812CF"/>
    <w:rsid w:val="00D835A0"/>
    <w:rsid w:val="00D8495E"/>
    <w:rsid w:val="00D84A48"/>
    <w:rsid w:val="00D85F65"/>
    <w:rsid w:val="00D86626"/>
    <w:rsid w:val="00D87113"/>
    <w:rsid w:val="00D87F4B"/>
    <w:rsid w:val="00D9074A"/>
    <w:rsid w:val="00D9097D"/>
    <w:rsid w:val="00D9284D"/>
    <w:rsid w:val="00D928A0"/>
    <w:rsid w:val="00D92989"/>
    <w:rsid w:val="00D92C4B"/>
    <w:rsid w:val="00D934BD"/>
    <w:rsid w:val="00D9417C"/>
    <w:rsid w:val="00D94200"/>
    <w:rsid w:val="00D949C7"/>
    <w:rsid w:val="00D94B87"/>
    <w:rsid w:val="00D94E69"/>
    <w:rsid w:val="00D952E4"/>
    <w:rsid w:val="00D95B22"/>
    <w:rsid w:val="00D96ABD"/>
    <w:rsid w:val="00D96CA2"/>
    <w:rsid w:val="00DA0087"/>
    <w:rsid w:val="00DA00B4"/>
    <w:rsid w:val="00DA1627"/>
    <w:rsid w:val="00DA32E6"/>
    <w:rsid w:val="00DA32F7"/>
    <w:rsid w:val="00DA34AF"/>
    <w:rsid w:val="00DA3FCD"/>
    <w:rsid w:val="00DA41DD"/>
    <w:rsid w:val="00DA46AD"/>
    <w:rsid w:val="00DA4B93"/>
    <w:rsid w:val="00DA6E41"/>
    <w:rsid w:val="00DA6EB2"/>
    <w:rsid w:val="00DA7113"/>
    <w:rsid w:val="00DA780A"/>
    <w:rsid w:val="00DA7B9F"/>
    <w:rsid w:val="00DB0BBB"/>
    <w:rsid w:val="00DB1E02"/>
    <w:rsid w:val="00DB227D"/>
    <w:rsid w:val="00DB2997"/>
    <w:rsid w:val="00DB382B"/>
    <w:rsid w:val="00DB46E6"/>
    <w:rsid w:val="00DB4DEE"/>
    <w:rsid w:val="00DB51B8"/>
    <w:rsid w:val="00DB5A83"/>
    <w:rsid w:val="00DB5B9C"/>
    <w:rsid w:val="00DB6D92"/>
    <w:rsid w:val="00DB7520"/>
    <w:rsid w:val="00DB76FA"/>
    <w:rsid w:val="00DC0462"/>
    <w:rsid w:val="00DC095B"/>
    <w:rsid w:val="00DC0A20"/>
    <w:rsid w:val="00DC0A8A"/>
    <w:rsid w:val="00DC0AAD"/>
    <w:rsid w:val="00DC0CBC"/>
    <w:rsid w:val="00DC130A"/>
    <w:rsid w:val="00DC1A2A"/>
    <w:rsid w:val="00DC241C"/>
    <w:rsid w:val="00DC2B57"/>
    <w:rsid w:val="00DC32FA"/>
    <w:rsid w:val="00DC398C"/>
    <w:rsid w:val="00DC4DF3"/>
    <w:rsid w:val="00DC57BD"/>
    <w:rsid w:val="00DC5B16"/>
    <w:rsid w:val="00DC67AC"/>
    <w:rsid w:val="00DC6D5F"/>
    <w:rsid w:val="00DC7503"/>
    <w:rsid w:val="00DC7519"/>
    <w:rsid w:val="00DC7B6E"/>
    <w:rsid w:val="00DC7BF9"/>
    <w:rsid w:val="00DD05AB"/>
    <w:rsid w:val="00DD0B00"/>
    <w:rsid w:val="00DD0F6B"/>
    <w:rsid w:val="00DD29C6"/>
    <w:rsid w:val="00DD350D"/>
    <w:rsid w:val="00DD39F5"/>
    <w:rsid w:val="00DD3B19"/>
    <w:rsid w:val="00DD410A"/>
    <w:rsid w:val="00DD4216"/>
    <w:rsid w:val="00DD4555"/>
    <w:rsid w:val="00DD4F6E"/>
    <w:rsid w:val="00DD50DD"/>
    <w:rsid w:val="00DD5883"/>
    <w:rsid w:val="00DD5901"/>
    <w:rsid w:val="00DD5A0D"/>
    <w:rsid w:val="00DD5AE1"/>
    <w:rsid w:val="00DD6435"/>
    <w:rsid w:val="00DD6526"/>
    <w:rsid w:val="00DD65DB"/>
    <w:rsid w:val="00DD6ECC"/>
    <w:rsid w:val="00DE046D"/>
    <w:rsid w:val="00DE0F59"/>
    <w:rsid w:val="00DE151B"/>
    <w:rsid w:val="00DE1B2A"/>
    <w:rsid w:val="00DE1F2B"/>
    <w:rsid w:val="00DE274C"/>
    <w:rsid w:val="00DE287D"/>
    <w:rsid w:val="00DE2A8B"/>
    <w:rsid w:val="00DE3442"/>
    <w:rsid w:val="00DE3A80"/>
    <w:rsid w:val="00DE4090"/>
    <w:rsid w:val="00DE4A17"/>
    <w:rsid w:val="00DE4CC9"/>
    <w:rsid w:val="00DE4E33"/>
    <w:rsid w:val="00DE5003"/>
    <w:rsid w:val="00DE52AF"/>
    <w:rsid w:val="00DE60A2"/>
    <w:rsid w:val="00DE6198"/>
    <w:rsid w:val="00DE6E2C"/>
    <w:rsid w:val="00DE7727"/>
    <w:rsid w:val="00DE7D8F"/>
    <w:rsid w:val="00DE7FB7"/>
    <w:rsid w:val="00DF1383"/>
    <w:rsid w:val="00DF2A1A"/>
    <w:rsid w:val="00DF2C23"/>
    <w:rsid w:val="00DF3536"/>
    <w:rsid w:val="00DF36FB"/>
    <w:rsid w:val="00DF4239"/>
    <w:rsid w:val="00DF4C32"/>
    <w:rsid w:val="00DF55A4"/>
    <w:rsid w:val="00DF5898"/>
    <w:rsid w:val="00DF58E8"/>
    <w:rsid w:val="00DF6BCF"/>
    <w:rsid w:val="00DF7D77"/>
    <w:rsid w:val="00E0095F"/>
    <w:rsid w:val="00E0270F"/>
    <w:rsid w:val="00E028EE"/>
    <w:rsid w:val="00E02EC0"/>
    <w:rsid w:val="00E038AB"/>
    <w:rsid w:val="00E03A59"/>
    <w:rsid w:val="00E03A6C"/>
    <w:rsid w:val="00E03C6D"/>
    <w:rsid w:val="00E03EB1"/>
    <w:rsid w:val="00E03ECF"/>
    <w:rsid w:val="00E0406B"/>
    <w:rsid w:val="00E06D2E"/>
    <w:rsid w:val="00E10018"/>
    <w:rsid w:val="00E10D9D"/>
    <w:rsid w:val="00E10F01"/>
    <w:rsid w:val="00E10F6B"/>
    <w:rsid w:val="00E119DC"/>
    <w:rsid w:val="00E11CE2"/>
    <w:rsid w:val="00E122E6"/>
    <w:rsid w:val="00E12480"/>
    <w:rsid w:val="00E12E3C"/>
    <w:rsid w:val="00E12F74"/>
    <w:rsid w:val="00E139CA"/>
    <w:rsid w:val="00E13B24"/>
    <w:rsid w:val="00E13D43"/>
    <w:rsid w:val="00E153C2"/>
    <w:rsid w:val="00E15481"/>
    <w:rsid w:val="00E15C46"/>
    <w:rsid w:val="00E161AE"/>
    <w:rsid w:val="00E16BCC"/>
    <w:rsid w:val="00E16CA9"/>
    <w:rsid w:val="00E16F1D"/>
    <w:rsid w:val="00E17F0E"/>
    <w:rsid w:val="00E2069B"/>
    <w:rsid w:val="00E20D6E"/>
    <w:rsid w:val="00E214EB"/>
    <w:rsid w:val="00E2209F"/>
    <w:rsid w:val="00E231E5"/>
    <w:rsid w:val="00E232BC"/>
    <w:rsid w:val="00E234D2"/>
    <w:rsid w:val="00E23712"/>
    <w:rsid w:val="00E2641E"/>
    <w:rsid w:val="00E27731"/>
    <w:rsid w:val="00E30D80"/>
    <w:rsid w:val="00E30F15"/>
    <w:rsid w:val="00E312F6"/>
    <w:rsid w:val="00E3131F"/>
    <w:rsid w:val="00E319C5"/>
    <w:rsid w:val="00E31B55"/>
    <w:rsid w:val="00E324CC"/>
    <w:rsid w:val="00E33704"/>
    <w:rsid w:val="00E34407"/>
    <w:rsid w:val="00E3467F"/>
    <w:rsid w:val="00E34B2D"/>
    <w:rsid w:val="00E357C0"/>
    <w:rsid w:val="00E364DE"/>
    <w:rsid w:val="00E36997"/>
    <w:rsid w:val="00E40471"/>
    <w:rsid w:val="00E413B8"/>
    <w:rsid w:val="00E41CD1"/>
    <w:rsid w:val="00E425B6"/>
    <w:rsid w:val="00E42AC9"/>
    <w:rsid w:val="00E4306A"/>
    <w:rsid w:val="00E43106"/>
    <w:rsid w:val="00E43F36"/>
    <w:rsid w:val="00E4440F"/>
    <w:rsid w:val="00E44CB6"/>
    <w:rsid w:val="00E454D5"/>
    <w:rsid w:val="00E461DE"/>
    <w:rsid w:val="00E4641C"/>
    <w:rsid w:val="00E46943"/>
    <w:rsid w:val="00E46E78"/>
    <w:rsid w:val="00E47690"/>
    <w:rsid w:val="00E51340"/>
    <w:rsid w:val="00E513E4"/>
    <w:rsid w:val="00E51875"/>
    <w:rsid w:val="00E52089"/>
    <w:rsid w:val="00E52205"/>
    <w:rsid w:val="00E52F2A"/>
    <w:rsid w:val="00E5407B"/>
    <w:rsid w:val="00E54B20"/>
    <w:rsid w:val="00E54D81"/>
    <w:rsid w:val="00E55BC0"/>
    <w:rsid w:val="00E574B5"/>
    <w:rsid w:val="00E57526"/>
    <w:rsid w:val="00E575D7"/>
    <w:rsid w:val="00E57D6C"/>
    <w:rsid w:val="00E60DEE"/>
    <w:rsid w:val="00E61597"/>
    <w:rsid w:val="00E62170"/>
    <w:rsid w:val="00E6389B"/>
    <w:rsid w:val="00E643A6"/>
    <w:rsid w:val="00E64615"/>
    <w:rsid w:val="00E64A2F"/>
    <w:rsid w:val="00E655FF"/>
    <w:rsid w:val="00E65CC8"/>
    <w:rsid w:val="00E65E14"/>
    <w:rsid w:val="00E661DC"/>
    <w:rsid w:val="00E664A3"/>
    <w:rsid w:val="00E66FEF"/>
    <w:rsid w:val="00E673C4"/>
    <w:rsid w:val="00E67D48"/>
    <w:rsid w:val="00E700F6"/>
    <w:rsid w:val="00E70343"/>
    <w:rsid w:val="00E70D11"/>
    <w:rsid w:val="00E71BA4"/>
    <w:rsid w:val="00E71C79"/>
    <w:rsid w:val="00E72220"/>
    <w:rsid w:val="00E7230C"/>
    <w:rsid w:val="00E725F7"/>
    <w:rsid w:val="00E72B57"/>
    <w:rsid w:val="00E7382B"/>
    <w:rsid w:val="00E739DA"/>
    <w:rsid w:val="00E73AA2"/>
    <w:rsid w:val="00E748F2"/>
    <w:rsid w:val="00E74E47"/>
    <w:rsid w:val="00E7553B"/>
    <w:rsid w:val="00E75864"/>
    <w:rsid w:val="00E758BD"/>
    <w:rsid w:val="00E76737"/>
    <w:rsid w:val="00E7773E"/>
    <w:rsid w:val="00E77E7D"/>
    <w:rsid w:val="00E80FB6"/>
    <w:rsid w:val="00E814C0"/>
    <w:rsid w:val="00E82653"/>
    <w:rsid w:val="00E83692"/>
    <w:rsid w:val="00E836AC"/>
    <w:rsid w:val="00E84310"/>
    <w:rsid w:val="00E84533"/>
    <w:rsid w:val="00E84788"/>
    <w:rsid w:val="00E848F9"/>
    <w:rsid w:val="00E849D4"/>
    <w:rsid w:val="00E855A7"/>
    <w:rsid w:val="00E85C54"/>
    <w:rsid w:val="00E8659F"/>
    <w:rsid w:val="00E86828"/>
    <w:rsid w:val="00E86925"/>
    <w:rsid w:val="00E86E33"/>
    <w:rsid w:val="00E87423"/>
    <w:rsid w:val="00E901C9"/>
    <w:rsid w:val="00E907E9"/>
    <w:rsid w:val="00E91C6C"/>
    <w:rsid w:val="00E922A3"/>
    <w:rsid w:val="00E92957"/>
    <w:rsid w:val="00E92958"/>
    <w:rsid w:val="00E93425"/>
    <w:rsid w:val="00E9484D"/>
    <w:rsid w:val="00E9549A"/>
    <w:rsid w:val="00E9683E"/>
    <w:rsid w:val="00E9713D"/>
    <w:rsid w:val="00E973A9"/>
    <w:rsid w:val="00E97CB1"/>
    <w:rsid w:val="00EA0EBC"/>
    <w:rsid w:val="00EA152E"/>
    <w:rsid w:val="00EA1FBE"/>
    <w:rsid w:val="00EA251F"/>
    <w:rsid w:val="00EA32CC"/>
    <w:rsid w:val="00EA4D59"/>
    <w:rsid w:val="00EA5212"/>
    <w:rsid w:val="00EA55C7"/>
    <w:rsid w:val="00EA6667"/>
    <w:rsid w:val="00EA6881"/>
    <w:rsid w:val="00EA6B2A"/>
    <w:rsid w:val="00EA6D06"/>
    <w:rsid w:val="00EB0584"/>
    <w:rsid w:val="00EB08DC"/>
    <w:rsid w:val="00EB24D0"/>
    <w:rsid w:val="00EB2E2E"/>
    <w:rsid w:val="00EB3BD5"/>
    <w:rsid w:val="00EB3D22"/>
    <w:rsid w:val="00EB3FEE"/>
    <w:rsid w:val="00EB4128"/>
    <w:rsid w:val="00EB470A"/>
    <w:rsid w:val="00EB4789"/>
    <w:rsid w:val="00EB4CC3"/>
    <w:rsid w:val="00EB52E7"/>
    <w:rsid w:val="00EB5365"/>
    <w:rsid w:val="00EB5621"/>
    <w:rsid w:val="00EB63D8"/>
    <w:rsid w:val="00EB7C71"/>
    <w:rsid w:val="00EB7FA8"/>
    <w:rsid w:val="00EB7FDB"/>
    <w:rsid w:val="00EC00A7"/>
    <w:rsid w:val="00EC0520"/>
    <w:rsid w:val="00EC053B"/>
    <w:rsid w:val="00EC0632"/>
    <w:rsid w:val="00EC124C"/>
    <w:rsid w:val="00EC3290"/>
    <w:rsid w:val="00EC355E"/>
    <w:rsid w:val="00EC36E4"/>
    <w:rsid w:val="00EC55CF"/>
    <w:rsid w:val="00EC586C"/>
    <w:rsid w:val="00EC65C9"/>
    <w:rsid w:val="00EC6D11"/>
    <w:rsid w:val="00EC744A"/>
    <w:rsid w:val="00EC7479"/>
    <w:rsid w:val="00EC7C1B"/>
    <w:rsid w:val="00ED00C2"/>
    <w:rsid w:val="00ED17A9"/>
    <w:rsid w:val="00ED185D"/>
    <w:rsid w:val="00ED2080"/>
    <w:rsid w:val="00ED2F45"/>
    <w:rsid w:val="00ED326D"/>
    <w:rsid w:val="00ED39D0"/>
    <w:rsid w:val="00ED3D7E"/>
    <w:rsid w:val="00ED4907"/>
    <w:rsid w:val="00ED58D4"/>
    <w:rsid w:val="00ED5AB3"/>
    <w:rsid w:val="00ED5D30"/>
    <w:rsid w:val="00ED7753"/>
    <w:rsid w:val="00EE09C0"/>
    <w:rsid w:val="00EE1423"/>
    <w:rsid w:val="00EE1449"/>
    <w:rsid w:val="00EE21FF"/>
    <w:rsid w:val="00EE23F9"/>
    <w:rsid w:val="00EE2587"/>
    <w:rsid w:val="00EE3693"/>
    <w:rsid w:val="00EE36C2"/>
    <w:rsid w:val="00EE39D6"/>
    <w:rsid w:val="00EE3CC3"/>
    <w:rsid w:val="00EE41D1"/>
    <w:rsid w:val="00EE4403"/>
    <w:rsid w:val="00EE4A13"/>
    <w:rsid w:val="00EE4CB7"/>
    <w:rsid w:val="00EE5390"/>
    <w:rsid w:val="00EE5793"/>
    <w:rsid w:val="00EE5AF0"/>
    <w:rsid w:val="00EE5BF8"/>
    <w:rsid w:val="00EE5C23"/>
    <w:rsid w:val="00EE5DAA"/>
    <w:rsid w:val="00EE6220"/>
    <w:rsid w:val="00EE678D"/>
    <w:rsid w:val="00EE6B33"/>
    <w:rsid w:val="00EE7D34"/>
    <w:rsid w:val="00EE7D43"/>
    <w:rsid w:val="00EF0929"/>
    <w:rsid w:val="00EF0E51"/>
    <w:rsid w:val="00EF137B"/>
    <w:rsid w:val="00EF14D2"/>
    <w:rsid w:val="00EF1C97"/>
    <w:rsid w:val="00EF2310"/>
    <w:rsid w:val="00EF236D"/>
    <w:rsid w:val="00EF2A4E"/>
    <w:rsid w:val="00EF2BF7"/>
    <w:rsid w:val="00EF2E8F"/>
    <w:rsid w:val="00EF3607"/>
    <w:rsid w:val="00EF4669"/>
    <w:rsid w:val="00EF4764"/>
    <w:rsid w:val="00EF518D"/>
    <w:rsid w:val="00EF58DD"/>
    <w:rsid w:val="00EF63F4"/>
    <w:rsid w:val="00EF696B"/>
    <w:rsid w:val="00EF6E69"/>
    <w:rsid w:val="00EF74E7"/>
    <w:rsid w:val="00F0018C"/>
    <w:rsid w:val="00F002EF"/>
    <w:rsid w:val="00F0056E"/>
    <w:rsid w:val="00F008A4"/>
    <w:rsid w:val="00F00AA8"/>
    <w:rsid w:val="00F02334"/>
    <w:rsid w:val="00F0253F"/>
    <w:rsid w:val="00F0378D"/>
    <w:rsid w:val="00F04AE3"/>
    <w:rsid w:val="00F04B25"/>
    <w:rsid w:val="00F058D8"/>
    <w:rsid w:val="00F06399"/>
    <w:rsid w:val="00F066B2"/>
    <w:rsid w:val="00F06E3F"/>
    <w:rsid w:val="00F076F4"/>
    <w:rsid w:val="00F0794C"/>
    <w:rsid w:val="00F10126"/>
    <w:rsid w:val="00F10B16"/>
    <w:rsid w:val="00F1240A"/>
    <w:rsid w:val="00F124A0"/>
    <w:rsid w:val="00F12DAD"/>
    <w:rsid w:val="00F136F7"/>
    <w:rsid w:val="00F1387D"/>
    <w:rsid w:val="00F13C91"/>
    <w:rsid w:val="00F1450A"/>
    <w:rsid w:val="00F14525"/>
    <w:rsid w:val="00F15201"/>
    <w:rsid w:val="00F15345"/>
    <w:rsid w:val="00F16995"/>
    <w:rsid w:val="00F16C0C"/>
    <w:rsid w:val="00F1710A"/>
    <w:rsid w:val="00F20394"/>
    <w:rsid w:val="00F207D5"/>
    <w:rsid w:val="00F20821"/>
    <w:rsid w:val="00F20A47"/>
    <w:rsid w:val="00F20DAC"/>
    <w:rsid w:val="00F20F18"/>
    <w:rsid w:val="00F215A3"/>
    <w:rsid w:val="00F217D1"/>
    <w:rsid w:val="00F21EB5"/>
    <w:rsid w:val="00F2213F"/>
    <w:rsid w:val="00F22258"/>
    <w:rsid w:val="00F2286D"/>
    <w:rsid w:val="00F22942"/>
    <w:rsid w:val="00F234CE"/>
    <w:rsid w:val="00F236D4"/>
    <w:rsid w:val="00F23AF6"/>
    <w:rsid w:val="00F23B93"/>
    <w:rsid w:val="00F2401C"/>
    <w:rsid w:val="00F2536F"/>
    <w:rsid w:val="00F25374"/>
    <w:rsid w:val="00F25398"/>
    <w:rsid w:val="00F254D3"/>
    <w:rsid w:val="00F25ADC"/>
    <w:rsid w:val="00F25C0E"/>
    <w:rsid w:val="00F25D98"/>
    <w:rsid w:val="00F2618A"/>
    <w:rsid w:val="00F261D9"/>
    <w:rsid w:val="00F264E5"/>
    <w:rsid w:val="00F275A7"/>
    <w:rsid w:val="00F300AE"/>
    <w:rsid w:val="00F300FB"/>
    <w:rsid w:val="00F30963"/>
    <w:rsid w:val="00F30AC8"/>
    <w:rsid w:val="00F31479"/>
    <w:rsid w:val="00F31C90"/>
    <w:rsid w:val="00F32485"/>
    <w:rsid w:val="00F32F8C"/>
    <w:rsid w:val="00F340F4"/>
    <w:rsid w:val="00F34406"/>
    <w:rsid w:val="00F34408"/>
    <w:rsid w:val="00F34B4E"/>
    <w:rsid w:val="00F34EE3"/>
    <w:rsid w:val="00F35CFF"/>
    <w:rsid w:val="00F35FD9"/>
    <w:rsid w:val="00F36CB2"/>
    <w:rsid w:val="00F374EE"/>
    <w:rsid w:val="00F37EBA"/>
    <w:rsid w:val="00F40975"/>
    <w:rsid w:val="00F40A6F"/>
    <w:rsid w:val="00F414C4"/>
    <w:rsid w:val="00F41601"/>
    <w:rsid w:val="00F428B7"/>
    <w:rsid w:val="00F42BE7"/>
    <w:rsid w:val="00F438DD"/>
    <w:rsid w:val="00F43D68"/>
    <w:rsid w:val="00F44146"/>
    <w:rsid w:val="00F44A58"/>
    <w:rsid w:val="00F45052"/>
    <w:rsid w:val="00F45FEA"/>
    <w:rsid w:val="00F465F5"/>
    <w:rsid w:val="00F466BE"/>
    <w:rsid w:val="00F475D5"/>
    <w:rsid w:val="00F476A5"/>
    <w:rsid w:val="00F47A89"/>
    <w:rsid w:val="00F5075E"/>
    <w:rsid w:val="00F50DF6"/>
    <w:rsid w:val="00F50F2A"/>
    <w:rsid w:val="00F52228"/>
    <w:rsid w:val="00F5228B"/>
    <w:rsid w:val="00F52A87"/>
    <w:rsid w:val="00F53344"/>
    <w:rsid w:val="00F53630"/>
    <w:rsid w:val="00F53EBD"/>
    <w:rsid w:val="00F5423E"/>
    <w:rsid w:val="00F54310"/>
    <w:rsid w:val="00F54709"/>
    <w:rsid w:val="00F54847"/>
    <w:rsid w:val="00F54EA6"/>
    <w:rsid w:val="00F550A2"/>
    <w:rsid w:val="00F5531A"/>
    <w:rsid w:val="00F56149"/>
    <w:rsid w:val="00F56199"/>
    <w:rsid w:val="00F563FF"/>
    <w:rsid w:val="00F5662B"/>
    <w:rsid w:val="00F56AB0"/>
    <w:rsid w:val="00F56E19"/>
    <w:rsid w:val="00F57005"/>
    <w:rsid w:val="00F600FF"/>
    <w:rsid w:val="00F601F4"/>
    <w:rsid w:val="00F61B0C"/>
    <w:rsid w:val="00F61B5F"/>
    <w:rsid w:val="00F631A4"/>
    <w:rsid w:val="00F6357A"/>
    <w:rsid w:val="00F63694"/>
    <w:rsid w:val="00F63C33"/>
    <w:rsid w:val="00F646A7"/>
    <w:rsid w:val="00F64CF2"/>
    <w:rsid w:val="00F64EDF"/>
    <w:rsid w:val="00F6579D"/>
    <w:rsid w:val="00F65873"/>
    <w:rsid w:val="00F67AA6"/>
    <w:rsid w:val="00F67BFA"/>
    <w:rsid w:val="00F67C03"/>
    <w:rsid w:val="00F70268"/>
    <w:rsid w:val="00F7148A"/>
    <w:rsid w:val="00F717A0"/>
    <w:rsid w:val="00F71A0E"/>
    <w:rsid w:val="00F72697"/>
    <w:rsid w:val="00F73B5B"/>
    <w:rsid w:val="00F73BF5"/>
    <w:rsid w:val="00F73D02"/>
    <w:rsid w:val="00F74904"/>
    <w:rsid w:val="00F749F5"/>
    <w:rsid w:val="00F75BCF"/>
    <w:rsid w:val="00F75C77"/>
    <w:rsid w:val="00F767E5"/>
    <w:rsid w:val="00F771C7"/>
    <w:rsid w:val="00F7725B"/>
    <w:rsid w:val="00F77268"/>
    <w:rsid w:val="00F80276"/>
    <w:rsid w:val="00F808FF"/>
    <w:rsid w:val="00F80DBD"/>
    <w:rsid w:val="00F81236"/>
    <w:rsid w:val="00F820BC"/>
    <w:rsid w:val="00F824CF"/>
    <w:rsid w:val="00F834DD"/>
    <w:rsid w:val="00F83B51"/>
    <w:rsid w:val="00F84699"/>
    <w:rsid w:val="00F84C75"/>
    <w:rsid w:val="00F84E03"/>
    <w:rsid w:val="00F858AF"/>
    <w:rsid w:val="00F85C4F"/>
    <w:rsid w:val="00F85D26"/>
    <w:rsid w:val="00F86253"/>
    <w:rsid w:val="00F868E5"/>
    <w:rsid w:val="00F86960"/>
    <w:rsid w:val="00F90246"/>
    <w:rsid w:val="00F9063E"/>
    <w:rsid w:val="00F90AD2"/>
    <w:rsid w:val="00F90CC7"/>
    <w:rsid w:val="00F91958"/>
    <w:rsid w:val="00F91E87"/>
    <w:rsid w:val="00F922C3"/>
    <w:rsid w:val="00F92D52"/>
    <w:rsid w:val="00F930E2"/>
    <w:rsid w:val="00F942F0"/>
    <w:rsid w:val="00F9512C"/>
    <w:rsid w:val="00F95C5E"/>
    <w:rsid w:val="00F963F3"/>
    <w:rsid w:val="00F969D0"/>
    <w:rsid w:val="00F96A52"/>
    <w:rsid w:val="00F96B99"/>
    <w:rsid w:val="00F970AB"/>
    <w:rsid w:val="00F97194"/>
    <w:rsid w:val="00F974B9"/>
    <w:rsid w:val="00FA1699"/>
    <w:rsid w:val="00FA1FA1"/>
    <w:rsid w:val="00FA2354"/>
    <w:rsid w:val="00FA24AC"/>
    <w:rsid w:val="00FA2A33"/>
    <w:rsid w:val="00FA4654"/>
    <w:rsid w:val="00FA48B9"/>
    <w:rsid w:val="00FA4EF2"/>
    <w:rsid w:val="00FA506D"/>
    <w:rsid w:val="00FA5242"/>
    <w:rsid w:val="00FA5444"/>
    <w:rsid w:val="00FA5D3A"/>
    <w:rsid w:val="00FA5FD5"/>
    <w:rsid w:val="00FA62B3"/>
    <w:rsid w:val="00FA65A1"/>
    <w:rsid w:val="00FA69E5"/>
    <w:rsid w:val="00FA7406"/>
    <w:rsid w:val="00FA76C8"/>
    <w:rsid w:val="00FA77C2"/>
    <w:rsid w:val="00FA7DC8"/>
    <w:rsid w:val="00FB0309"/>
    <w:rsid w:val="00FB0419"/>
    <w:rsid w:val="00FB062E"/>
    <w:rsid w:val="00FB075F"/>
    <w:rsid w:val="00FB0EC4"/>
    <w:rsid w:val="00FB11EF"/>
    <w:rsid w:val="00FB1BB8"/>
    <w:rsid w:val="00FB1BC2"/>
    <w:rsid w:val="00FB2853"/>
    <w:rsid w:val="00FB3450"/>
    <w:rsid w:val="00FB3D40"/>
    <w:rsid w:val="00FB3FF4"/>
    <w:rsid w:val="00FB439F"/>
    <w:rsid w:val="00FB4C46"/>
    <w:rsid w:val="00FB4E84"/>
    <w:rsid w:val="00FB5400"/>
    <w:rsid w:val="00FB575F"/>
    <w:rsid w:val="00FB5DE5"/>
    <w:rsid w:val="00FB7F73"/>
    <w:rsid w:val="00FC09B6"/>
    <w:rsid w:val="00FC0EBF"/>
    <w:rsid w:val="00FC1BBA"/>
    <w:rsid w:val="00FC283B"/>
    <w:rsid w:val="00FC29D1"/>
    <w:rsid w:val="00FC2B07"/>
    <w:rsid w:val="00FC3FCF"/>
    <w:rsid w:val="00FC4015"/>
    <w:rsid w:val="00FC46CF"/>
    <w:rsid w:val="00FC4959"/>
    <w:rsid w:val="00FC4E0F"/>
    <w:rsid w:val="00FC4EA1"/>
    <w:rsid w:val="00FC4F55"/>
    <w:rsid w:val="00FC6B06"/>
    <w:rsid w:val="00FC7619"/>
    <w:rsid w:val="00FC7ABA"/>
    <w:rsid w:val="00FD0137"/>
    <w:rsid w:val="00FD0425"/>
    <w:rsid w:val="00FD09B8"/>
    <w:rsid w:val="00FD09D6"/>
    <w:rsid w:val="00FD09FE"/>
    <w:rsid w:val="00FD18E9"/>
    <w:rsid w:val="00FD1C50"/>
    <w:rsid w:val="00FD1CF4"/>
    <w:rsid w:val="00FD2A85"/>
    <w:rsid w:val="00FD2AF4"/>
    <w:rsid w:val="00FD2BDB"/>
    <w:rsid w:val="00FD2EF1"/>
    <w:rsid w:val="00FD305B"/>
    <w:rsid w:val="00FD3A8C"/>
    <w:rsid w:val="00FD3C9E"/>
    <w:rsid w:val="00FD41F9"/>
    <w:rsid w:val="00FD46A2"/>
    <w:rsid w:val="00FD487F"/>
    <w:rsid w:val="00FD52EB"/>
    <w:rsid w:val="00FD577E"/>
    <w:rsid w:val="00FD6E61"/>
    <w:rsid w:val="00FD709F"/>
    <w:rsid w:val="00FD73C4"/>
    <w:rsid w:val="00FD7763"/>
    <w:rsid w:val="00FE12B6"/>
    <w:rsid w:val="00FE1400"/>
    <w:rsid w:val="00FE174A"/>
    <w:rsid w:val="00FE197B"/>
    <w:rsid w:val="00FE2E11"/>
    <w:rsid w:val="00FE2F80"/>
    <w:rsid w:val="00FE32BB"/>
    <w:rsid w:val="00FE4569"/>
    <w:rsid w:val="00FE4872"/>
    <w:rsid w:val="00FE499E"/>
    <w:rsid w:val="00FE49B8"/>
    <w:rsid w:val="00FE536E"/>
    <w:rsid w:val="00FE55FE"/>
    <w:rsid w:val="00FE62E5"/>
    <w:rsid w:val="00FE706E"/>
    <w:rsid w:val="00FE7275"/>
    <w:rsid w:val="00FE7878"/>
    <w:rsid w:val="00FE7A7B"/>
    <w:rsid w:val="00FE7D17"/>
    <w:rsid w:val="00FE7D91"/>
    <w:rsid w:val="00FF05D1"/>
    <w:rsid w:val="00FF0B6D"/>
    <w:rsid w:val="00FF1068"/>
    <w:rsid w:val="00FF11A3"/>
    <w:rsid w:val="00FF16B5"/>
    <w:rsid w:val="00FF2355"/>
    <w:rsid w:val="00FF32CE"/>
    <w:rsid w:val="00FF3A7C"/>
    <w:rsid w:val="00FF3B02"/>
    <w:rsid w:val="00FF3F40"/>
    <w:rsid w:val="00FF42BC"/>
    <w:rsid w:val="00FF53EE"/>
    <w:rsid w:val="00FF5AE0"/>
    <w:rsid w:val="00FF5D40"/>
    <w:rsid w:val="00FF62AD"/>
    <w:rsid w:val="00FF694F"/>
    <w:rsid w:val="00FF6C0B"/>
    <w:rsid w:val="00FF7198"/>
    <w:rsid w:val="00FF7509"/>
    <w:rsid w:val="00FF7BBC"/>
    <w:rsid w:val="00FF7D8D"/>
    <w:rsid w:val="324572E0"/>
    <w:rsid w:val="3FFEB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6C3C3"/>
  <w15:docId w15:val="{FFFF8020-24C5-499E-92D7-B483085F1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qFormat="1"/>
    <w:lsdException w:name="footnote text" w:qFormat="1"/>
    <w:lsdException w:name="annotation text" w:uiPriority="99" w:qFormat="1"/>
    <w:lsdException w:name="footer" w:uiPriority="99" w:qFormat="1"/>
    <w:lsdException w:name="caption" w:qFormat="1"/>
    <w:lsdException w:name="table of figures" w:uiPriority="99"/>
    <w:lsdException w:name="annotation reference" w:uiPriority="99" w:qFormat="1"/>
    <w:lsdException w:name="line number" w:unhideWhenUsed="1"/>
    <w:lsdException w:name="List Bullet" w:qFormat="1"/>
    <w:lsdException w:name="List 2" w:qFormat="1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Document Map" w:uiPriority="99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931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  <w:lang w:val="en-GB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val="en-GB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pPr>
      <w:numPr>
        <w:numId w:val="0"/>
      </w:numPr>
      <w:ind w:left="851" w:hanging="284"/>
    </w:pPr>
    <w:rPr>
      <w:rFonts w:eastAsiaTheme="minorEastAsia"/>
    </w:rPr>
  </w:style>
  <w:style w:type="paragraph" w:styleId="ListNumber">
    <w:name w:val="List Number"/>
    <w:basedOn w:val="List"/>
    <w:pPr>
      <w:numPr>
        <w:numId w:val="1"/>
      </w:numPr>
    </w:pPr>
  </w:style>
  <w:style w:type="paragraph" w:styleId="ListBullet4">
    <w:name w:val="List Bullet 4"/>
    <w:basedOn w:val="Normal"/>
    <w:pPr>
      <w:numPr>
        <w:numId w:val="2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customStyle="1" w:styleId="CommentTextChar">
    <w:name w:val="Comment Text Char"/>
    <w:link w:val="CommentText"/>
    <w:uiPriority w:val="99"/>
    <w:qFormat/>
    <w:locked/>
    <w:rPr>
      <w:rFonts w:eastAsia="Times New Roman"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 w:hanging="284"/>
    </w:pPr>
    <w:rPr>
      <w:rFonts w:eastAsiaTheme="minorEastAsia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zh-CN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Pr>
      <w:rFonts w:eastAsiaTheme="minorEastAsia"/>
      <w:lang w:val="zh-CN" w:eastAsia="en-GB"/>
    </w:rPr>
  </w:style>
  <w:style w:type="paragraph" w:styleId="ListBullet5">
    <w:name w:val="List Bullet 5"/>
    <w:basedOn w:val="ListBullet4"/>
    <w:pPr>
      <w:numPr>
        <w:numId w:val="0"/>
      </w:numPr>
      <w:tabs>
        <w:tab w:val="clear" w:pos="1418"/>
      </w:tabs>
      <w:ind w:left="1702" w:hanging="284"/>
    </w:pPr>
    <w:rPr>
      <w:rFonts w:eastAsiaTheme="minorEastAsia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  <w:lang w:val="en-GB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Theme="minorEastAsia" w:hAnsi="Courier New" w:cs="Courier New"/>
      <w:lang w:eastAsia="ko-KR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val="en-GB"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rPr>
      <w:color w:val="0563C1"/>
      <w:u w:val="single"/>
    </w:rPr>
  </w:style>
  <w:style w:type="character" w:styleId="CommentReference">
    <w:name w:val="annotation reference"/>
    <w:uiPriority w:val="99"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B3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"/>
    <w:rPr>
      <w:rFonts w:eastAsia="Times New Roman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Times New Roman"/>
      <w:lang w:val="en-GB"/>
    </w:rPr>
  </w:style>
  <w:style w:type="character" w:customStyle="1" w:styleId="NOZchn">
    <w:name w:val="NO Zchn"/>
    <w:locked/>
    <w:rPr>
      <w:rFonts w:eastAsia="Times New Roman"/>
    </w:rPr>
  </w:style>
  <w:style w:type="paragraph" w:customStyle="1" w:styleId="20">
    <w:name w:val="列表段落2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">
    <w:name w:val="列表段落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B1Char">
    <w:name w:val="B1 Char"/>
    <w:qFormat/>
    <w:rPr>
      <w:rFonts w:eastAsia="SimSun"/>
      <w:lang w:val="en-GB"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Theme="minorEastAsia"/>
      <w:color w:val="FF0000"/>
    </w:rPr>
  </w:style>
  <w:style w:type="paragraph" w:customStyle="1" w:styleId="10">
    <w:name w:val="修订1"/>
    <w:hidden/>
    <w:uiPriority w:val="99"/>
    <w:semiHidden/>
    <w:rPr>
      <w:rFonts w:eastAsia="Times New Roman"/>
      <w:lang w:val="en-GB" w:eastAsia="en-US"/>
    </w:rPr>
  </w:style>
  <w:style w:type="paragraph" w:customStyle="1" w:styleId="ListParagraph3">
    <w:name w:val="List Paragraph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3GPPHeaderChar">
    <w:name w:val="3GPP_Header Char"/>
    <w:link w:val="3GPPHeader"/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B1Zchn">
    <w:name w:val="B1 Zchn"/>
    <w:qFormat/>
    <w:locked/>
    <w:rPr>
      <w:lang w:val="en-GB" w:eastAsia="en-US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Cs w:val="22"/>
      <w:lang w:eastAsia="en-GB"/>
    </w:rPr>
  </w:style>
  <w:style w:type="character" w:customStyle="1" w:styleId="StandardZchn">
    <w:name w:val="Standard Zchn"/>
    <w:link w:val="Standard1"/>
    <w:rPr>
      <w:rFonts w:eastAsiaTheme="minorEastAsia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Theme="minorEastAsia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 w:cs="Arial"/>
      <w:szCs w:val="18"/>
      <w:lang w:eastAsia="en-GB"/>
    </w:rPr>
  </w:style>
  <w:style w:type="character" w:customStyle="1" w:styleId="TALLeft100cmCharChar">
    <w:name w:val="TAL + Left:  1.00 cm Char Char"/>
    <w:link w:val="TALLeft1"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pPr>
      <w:ind w:left="851"/>
    </w:pPr>
    <w:rPr>
      <w:rFonts w:eastAsia="Batang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1">
    <w:name w:val="未处理的提及1"/>
    <w:uiPriority w:val="99"/>
    <w:semiHidden/>
    <w:unhideWhenUsed/>
    <w:rPr>
      <w:color w:val="808080"/>
      <w:shd w:val="clear" w:color="auto" w:fill="E6E6E6"/>
    </w:rPr>
  </w:style>
  <w:style w:type="paragraph" w:customStyle="1" w:styleId="TALLeft0">
    <w:name w:val="TAL + Left:  0"/>
    <w:aliases w:val="19 cm,4 cm,25 cm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table" w:customStyle="1" w:styleId="12">
    <w:name w:val="网格型1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zh-CN" w:eastAsia="en-GB"/>
    </w:rPr>
  </w:style>
  <w:style w:type="character" w:customStyle="1" w:styleId="13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eastAsiaTheme="minorEastAsia" w:cs="Arial"/>
      <w:b/>
      <w:lang w:eastAsia="ja-JP"/>
    </w:rPr>
  </w:style>
  <w:style w:type="paragraph" w:customStyle="1" w:styleId="Head6">
    <w:name w:val="Head 6"/>
    <w:basedOn w:val="Normal"/>
    <w:next w:val="Normal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Theme="minorEastAsia" w:hAnsi="Arial"/>
    </w:rPr>
  </w:style>
  <w:style w:type="paragraph" w:customStyle="1" w:styleId="a5">
    <w:name w:val="a"/>
    <w:basedOn w:val="CRCoverPage"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Pr>
      <w:rFonts w:ascii="Arial" w:eastAsiaTheme="minorEastAsia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Pr>
      <w:rFonts w:ascii="Courier New" w:eastAsia="SimSun" w:hAnsi="Courier New"/>
      <w:sz w:val="16"/>
      <w:lang w:val="en-GB" w:eastAsia="en-GB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ko-KR"/>
    </w:rPr>
  </w:style>
  <w:style w:type="paragraph" w:customStyle="1" w:styleId="B1">
    <w:name w:val="B1+"/>
    <w:basedOn w:val="B10"/>
    <w:link w:val="B1Car"/>
    <w:pPr>
      <w:numPr>
        <w:numId w:val="8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B1Car">
    <w:name w:val="B1+ Car"/>
    <w:link w:val="B1"/>
    <w:rPr>
      <w:rFonts w:eastAsiaTheme="minorEastAsia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Batang" w:hAnsi="Arial"/>
      <w:spacing w:val="2"/>
    </w:rPr>
  </w:style>
  <w:style w:type="paragraph" w:customStyle="1" w:styleId="14">
    <w:name w:val="正文1"/>
    <w:qFormat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pPr>
      <w:widowControl w:val="0"/>
      <w:numPr>
        <w:numId w:val="10"/>
      </w:numPr>
      <w:tabs>
        <w:tab w:val="clear" w:pos="360"/>
        <w:tab w:val="left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866868"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84B0E"/>
    <w:rPr>
      <w:color w:val="605E5C"/>
      <w:shd w:val="clear" w:color="auto" w:fill="E1DFDD"/>
    </w:rPr>
  </w:style>
  <w:style w:type="character" w:customStyle="1" w:styleId="TFChar1">
    <w:name w:val="TF Char1"/>
    <w:qFormat/>
    <w:rsid w:val="009A4FC1"/>
    <w:rPr>
      <w:rFonts w:ascii="Arial" w:hAnsi="Arial"/>
      <w:b/>
      <w:lang w:val="en-GB" w:eastAsia="en-US"/>
    </w:rPr>
  </w:style>
  <w:style w:type="numbering" w:customStyle="1" w:styleId="16">
    <w:name w:val="无列表1"/>
    <w:next w:val="NoList"/>
    <w:uiPriority w:val="99"/>
    <w:semiHidden/>
    <w:unhideWhenUsed/>
    <w:rsid w:val="00BC6195"/>
  </w:style>
  <w:style w:type="character" w:customStyle="1" w:styleId="B3Char2">
    <w:name w:val="B3 Char2"/>
    <w:rsid w:val="00BC619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6195"/>
    <w:rPr>
      <w:rFonts w:eastAsia="Times New Roman"/>
      <w:lang w:val="en-GB" w:eastAsia="en-US"/>
    </w:rPr>
  </w:style>
  <w:style w:type="paragraph" w:customStyle="1" w:styleId="B6">
    <w:name w:val="B6"/>
    <w:basedOn w:val="B5"/>
    <w:link w:val="B6Char"/>
    <w:rsid w:val="00BC619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6195"/>
    <w:rPr>
      <w:lang w:val="en-GB" w:eastAsia="x-none"/>
    </w:rPr>
  </w:style>
  <w:style w:type="paragraph" w:customStyle="1" w:styleId="B7">
    <w:name w:val="B7"/>
    <w:basedOn w:val="B6"/>
    <w:link w:val="B7Char"/>
    <w:rsid w:val="00BC6195"/>
    <w:pPr>
      <w:ind w:left="2269"/>
    </w:pPr>
  </w:style>
  <w:style w:type="character" w:customStyle="1" w:styleId="B7Char">
    <w:name w:val="B7 Char"/>
    <w:link w:val="B7"/>
    <w:rsid w:val="00BC6195"/>
    <w:rPr>
      <w:lang w:val="en-GB" w:eastAsia="x-none"/>
    </w:rPr>
  </w:style>
  <w:style w:type="paragraph" w:customStyle="1" w:styleId="LGTdoc1">
    <w:name w:val="LGTdoc_제목1"/>
    <w:basedOn w:val="Normal"/>
    <w:qFormat/>
    <w:rsid w:val="00BC619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paragraph" w:styleId="PlainText">
    <w:name w:val="Plain Text"/>
    <w:basedOn w:val="Normal"/>
    <w:link w:val="PlainTextChar"/>
    <w:qFormat/>
    <w:rsid w:val="00BC619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BC6195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DefaultParagraphFont"/>
    <w:rsid w:val="00BC619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6195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C6195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0572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3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5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4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8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6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6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0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6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12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55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322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774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10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222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59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877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39879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335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525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651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0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925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5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6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23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9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43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78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080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8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56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9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75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64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7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558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412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37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01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52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1458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93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358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3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217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74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4599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953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044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876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540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47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5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86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6219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59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451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511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6346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636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1544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51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809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335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113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574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075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2099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503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15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799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28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9157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3552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432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150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276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911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994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36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4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47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50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30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188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3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946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77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560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07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64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443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3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8530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646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96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8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22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9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0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87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5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98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589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0986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652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24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2360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6827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8686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314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432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55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6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5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0425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57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07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88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299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774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840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2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7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85066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38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3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3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67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2798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93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645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399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009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5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0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192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660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6872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23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0509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macintosh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9B89E7-F01E-4E28-8B06-6C9F4C7365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6824B4-9298-4B95-A0B9-7B31858C1E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B1055C-EEAA-40E8-8BCF-B43992C0F6D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F26680B-F280-41DE-A3E6-06C2CF012A90}">
  <ds:schemaRefs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9b239327-9e80-40e4-b1b7-4394fed77a33"/>
    <ds:schemaRef ds:uri="http://purl.org/dc/terms/"/>
    <ds:schemaRef ds:uri="http://schemas.openxmlformats.org/package/2006/metadata/core-properties"/>
    <ds:schemaRef ds:uri="d8762117-8292-4133-b1c7-eab5c6487cfd"/>
    <ds:schemaRef ds:uri="http://purl.org/dc/dcmitype/"/>
    <ds:schemaRef ds:uri="http://schemas.microsoft.com/office/2006/metadata/properties"/>
    <ds:schemaRef ds:uri="2f282d3b-eb4a-4b09-b61f-b9593442e286"/>
    <ds:schemaRef ds:uri="http://schemas.microsoft.com/sharepoint/v3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Ericsson User</cp:lastModifiedBy>
  <cp:revision>2</cp:revision>
  <cp:lastPrinted>2009-04-23T18:01:00Z</cp:lastPrinted>
  <dcterms:created xsi:type="dcterms:W3CDTF">2024-05-09T16:53:00Z</dcterms:created>
  <dcterms:modified xsi:type="dcterms:W3CDTF">2024-05-09T16:53:00Z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(3)7woiPsnJ1zsUHSjhiuwnQfjthMonMR572QW8ny3EEJH087BgXyx2YGnvio2tXU0f8uc09ZTN
sOsQ4w1vqHobOBm+4BVJTt6N2Rqn/9UFRBwJlC+2+myVBbV70BvUoOBCWPQmAMBFUbx2JtEC
2nBFBfsiO66RWLUJwZp+aur2ZP3vpuBJusd4u5nK0QL432CBMcaY0SSFcIvh8VdssZycZRcc
s1KrrYg/jB1B15jpqI</vt:lpwstr>
  </property>
  <property fmtid="{D5CDD505-2E9C-101B-9397-08002B2CF9AE}" pid="17" name="_2015_ms_pID_7253431">
    <vt:lpwstr>2XIcEAnH7/ermm3HCvOIYDFH4EyRPq7WVwwrGmsrbUIAVJ01p9l87F
AOHYN/ETYkmXCVSOY1+HUaS+MdD5ow3yPwvtZw/MMkDHV7RIV2v8S1DtcTLxDMe2jljEl3wx
dwbwxVOJR5ggBFkd3MgdthgrZ7DZt2DrzR8AfOXdYozD9gzChzoQ8ColSnOzkaZRXhiresFF
5SPyWG5eymP278xYl9Ha7NnAtiXChFXCCJbK</vt:lpwstr>
  </property>
  <property fmtid="{D5CDD505-2E9C-101B-9397-08002B2CF9AE}" pid="18" name="_2015_ms_pID_7253432">
    <vt:lpwstr>bA==</vt:lpwstr>
  </property>
  <property fmtid="{D5CDD505-2E9C-101B-9397-08002B2CF9AE}" pid="19" name="GrammarlyDocumentId">
    <vt:lpwstr>7ddc9559dd9bdebcdb98bc9d08d49385111c1da4cb1d3d5d10b31679f9e053f0</vt:lpwstr>
  </property>
  <property fmtid="{D5CDD505-2E9C-101B-9397-08002B2CF9AE}" pid="20" name="KSOProductBuildVer">
    <vt:lpwstr>2052-0.0.0.0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1708332899</vt:lpwstr>
  </property>
  <property fmtid="{D5CDD505-2E9C-101B-9397-08002B2CF9AE}" pid="25" name="ContentTypeId">
    <vt:lpwstr>0x010100F3E9551B3FDDA24EBF0A209BAAD637CA</vt:lpwstr>
  </property>
  <property fmtid="{D5CDD505-2E9C-101B-9397-08002B2CF9AE}" pid="26" name="MediaServiceImageTags">
    <vt:lpwstr/>
  </property>
</Properties>
</file>